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7102689E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1B1DA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F74706" w:rsidRPr="00F74706">
        <w:rPr>
          <w:rFonts w:cs="Arial"/>
          <w:sz w:val="24"/>
          <w:szCs w:val="24"/>
        </w:rPr>
        <w:t>R4-2308078</w:t>
      </w:r>
    </w:p>
    <w:p w14:paraId="17297ABB" w14:textId="05D99B22" w:rsidR="0024785A" w:rsidRDefault="001B1DA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</w:t>
      </w:r>
      <w:r w:rsidR="00FE61AA">
        <w:rPr>
          <w:rFonts w:ascii="Arial" w:eastAsia="SimSun" w:hAnsi="Arial"/>
          <w:b/>
          <w:sz w:val="24"/>
          <w:szCs w:val="24"/>
          <w:lang w:eastAsia="zh-CN"/>
        </w:rPr>
        <w:t>e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1B1DA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0E920E6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n1-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1B1DA3">
        <w:rPr>
          <w:rFonts w:ascii="Arial" w:hAnsi="Arial" w:cs="Arial"/>
          <w:b/>
          <w:sz w:val="22"/>
          <w:szCs w:val="22"/>
        </w:rPr>
        <w:t>28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1B1DA3">
        <w:rPr>
          <w:rFonts w:ascii="Arial" w:hAnsi="Arial" w:cs="Arial"/>
          <w:b/>
          <w:sz w:val="22"/>
          <w:szCs w:val="22"/>
        </w:rPr>
        <w:t>n1-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1B1DA3">
        <w:rPr>
          <w:rFonts w:ascii="Arial" w:hAnsi="Arial" w:cs="Arial"/>
          <w:b/>
          <w:sz w:val="22"/>
          <w:szCs w:val="22"/>
        </w:rPr>
        <w:t>2</w:t>
      </w:r>
      <w:r w:rsidR="00674B30" w:rsidRPr="00674B30">
        <w:rPr>
          <w:rFonts w:ascii="Arial" w:hAnsi="Arial" w:cs="Arial"/>
          <w:b/>
          <w:sz w:val="22"/>
          <w:szCs w:val="22"/>
        </w:rPr>
        <w:t>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60F2215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74706" w:rsidRPr="00F74706">
        <w:rPr>
          <w:rFonts w:ascii="Arial" w:hAnsi="Arial" w:cs="Arial"/>
          <w:b/>
          <w:sz w:val="22"/>
          <w:szCs w:val="22"/>
        </w:rPr>
        <w:t>7.1</w:t>
      </w:r>
      <w:r w:rsidR="00EB5ECA">
        <w:rPr>
          <w:rFonts w:ascii="Arial" w:hAnsi="Arial" w:cs="Arial"/>
          <w:b/>
          <w:sz w:val="22"/>
          <w:szCs w:val="22"/>
        </w:rPr>
        <w:t>1</w:t>
      </w:r>
      <w:r w:rsidR="00F74706" w:rsidRPr="00F74706">
        <w:rPr>
          <w:rFonts w:ascii="Arial" w:hAnsi="Arial" w:cs="Arial"/>
          <w:b/>
          <w:sz w:val="22"/>
          <w:szCs w:val="22"/>
        </w:rPr>
        <w:t>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4DCD7D84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6E147D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CA_n1A-n28A-n102A with variants of non-contiguous and contiguous intra-band carrier aggregation in downlink.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20891BB" w14:textId="77777777" w:rsidR="00F74706" w:rsidRPr="00607CE1" w:rsidRDefault="00F74706" w:rsidP="00F74706">
      <w:pPr>
        <w:pStyle w:val="Heading3"/>
        <w:rPr>
          <w:ins w:id="2" w:author="Nokia" w:date="2023-05-15T19:35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Nokia" w:date="2023-05-15T19:35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CA_n1-n28-n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6DCB770A" w14:textId="77777777" w:rsidR="00F74706" w:rsidRPr="00607CE1" w:rsidRDefault="00F74706" w:rsidP="00F74706">
      <w:pPr>
        <w:pStyle w:val="Heading3"/>
        <w:rPr>
          <w:ins w:id="10" w:author="Nokia" w:date="2023-05-15T19:35:00Z"/>
          <w:rFonts w:ascii="Arial" w:hAnsi="Arial" w:cs="Arial"/>
          <w:color w:val="000000" w:themeColor="text1"/>
          <w:sz w:val="28"/>
          <w:szCs w:val="28"/>
        </w:rPr>
      </w:pPr>
      <w:ins w:id="11" w:author="Nokia" w:date="2023-05-15T19:3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31A2BF1B" w14:textId="77777777" w:rsidR="00F74706" w:rsidRPr="00607CE1" w:rsidRDefault="00F74706" w:rsidP="00F74706">
      <w:pPr>
        <w:pStyle w:val="Heading4"/>
        <w:rPr>
          <w:ins w:id="12" w:author="Nokia" w:date="2023-05-15T19:3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Nokia" w:date="2023-05-15T19:3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4B8A4E0B" w14:textId="77777777" w:rsidR="00F74706" w:rsidRPr="00A20126" w:rsidRDefault="00F74706" w:rsidP="00F74706">
      <w:pPr>
        <w:pStyle w:val="TH"/>
        <w:rPr>
          <w:ins w:id="15" w:author="Nokia" w:date="2023-05-15T19:35:00Z"/>
          <w:rFonts w:cs="Arial"/>
        </w:rPr>
      </w:pPr>
      <w:ins w:id="16" w:author="Nokia" w:date="2023-05-15T19:35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F74706" w14:paraId="0B71EB74" w14:textId="77777777" w:rsidTr="000A730F">
        <w:trPr>
          <w:trHeight w:val="225"/>
          <w:jc w:val="center"/>
          <w:ins w:id="17" w:author="Nokia" w:date="2023-05-15T19:35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D0AB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18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19" w:author="Nokia" w:date="2023-05-15T19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ED57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0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21" w:author="Nokia" w:date="2023-05-15T19:3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AE570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2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23" w:author="Nokia" w:date="2023-05-15T19:3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0FACA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4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25" w:author="Nokia" w:date="2023-05-15T19:3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F006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6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27" w:author="Nokia" w:date="2023-05-15T19:3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74706" w14:paraId="379EBF50" w14:textId="77777777" w:rsidTr="000A730F">
        <w:trPr>
          <w:trHeight w:val="225"/>
          <w:jc w:val="center"/>
          <w:ins w:id="28" w:author="Nokia" w:date="2023-05-15T19:35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6961" w14:textId="77777777" w:rsidR="00F74706" w:rsidRDefault="00F74706" w:rsidP="000A730F">
            <w:pPr>
              <w:spacing w:after="0"/>
              <w:rPr>
                <w:ins w:id="29" w:author="Nokia" w:date="2023-05-15T1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7678" w14:textId="77777777" w:rsidR="00F74706" w:rsidRDefault="00F74706" w:rsidP="000A730F">
            <w:pPr>
              <w:spacing w:after="0"/>
              <w:rPr>
                <w:ins w:id="30" w:author="Nokia" w:date="2023-05-15T1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B754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31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32" w:author="Nokia" w:date="2023-05-15T19:3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7F446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33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34" w:author="Nokia" w:date="2023-05-15T19:3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E457" w14:textId="77777777" w:rsidR="00F74706" w:rsidRDefault="00F74706" w:rsidP="000A730F">
            <w:pPr>
              <w:spacing w:after="0"/>
              <w:rPr>
                <w:ins w:id="35" w:author="Nokia" w:date="2023-05-15T19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74706" w14:paraId="348EDB0B" w14:textId="77777777" w:rsidTr="000A730F">
        <w:trPr>
          <w:trHeight w:val="189"/>
          <w:jc w:val="center"/>
          <w:ins w:id="36" w:author="Nokia" w:date="2023-05-15T19:35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3481" w14:textId="77777777" w:rsidR="00F74706" w:rsidRDefault="00F74706" w:rsidP="000A730F">
            <w:pPr>
              <w:spacing w:after="0"/>
              <w:rPr>
                <w:ins w:id="37" w:author="Nokia" w:date="2023-05-15T1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2DE8" w14:textId="77777777" w:rsidR="00F74706" w:rsidRDefault="00F74706" w:rsidP="000A730F">
            <w:pPr>
              <w:spacing w:after="0"/>
              <w:rPr>
                <w:ins w:id="38" w:author="Nokia" w:date="2023-05-15T19:3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C61E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39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40" w:author="Nokia" w:date="2023-05-15T19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4683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41" w:author="Nokia" w:date="2023-05-15T19:35:00Z"/>
                <w:rFonts w:ascii="Arial" w:hAnsi="Arial"/>
                <w:b/>
                <w:color w:val="000000"/>
                <w:sz w:val="18"/>
              </w:rPr>
            </w:pPr>
            <w:ins w:id="42" w:author="Nokia" w:date="2023-05-15T19:3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09B9" w14:textId="77777777" w:rsidR="00F74706" w:rsidRDefault="00F74706" w:rsidP="000A730F">
            <w:pPr>
              <w:spacing w:after="0"/>
              <w:rPr>
                <w:ins w:id="43" w:author="Nokia" w:date="2023-05-15T19:3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74706" w14:paraId="7D7613DF" w14:textId="77777777" w:rsidTr="000A730F">
        <w:trPr>
          <w:trHeight w:val="225"/>
          <w:jc w:val="center"/>
          <w:ins w:id="44" w:author="Nokia" w:date="2023-05-15T19:35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610DB" w14:textId="77777777" w:rsidR="00F74706" w:rsidRPr="00050EB8" w:rsidRDefault="00F74706" w:rsidP="000A730F">
            <w:pPr>
              <w:keepNext/>
              <w:keepLines/>
              <w:spacing w:after="0"/>
              <w:jc w:val="center"/>
              <w:rPr>
                <w:ins w:id="45" w:author="Nokia" w:date="2023-05-15T19:35:00Z"/>
                <w:rFonts w:ascii="Arial" w:hAnsi="Arial"/>
                <w:color w:val="000000"/>
                <w:sz w:val="18"/>
                <w:lang w:eastAsia="zh-CN"/>
              </w:rPr>
            </w:pPr>
            <w:ins w:id="46" w:author="Nokia" w:date="2023-05-15T19:3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95EC" w14:textId="77777777" w:rsidR="00F74706" w:rsidRPr="00050EB8" w:rsidRDefault="00F74706" w:rsidP="000A730F">
            <w:pPr>
              <w:keepNext/>
              <w:keepLines/>
              <w:spacing w:after="0"/>
              <w:jc w:val="center"/>
              <w:rPr>
                <w:ins w:id="47" w:author="Nokia" w:date="2023-05-15T19:35:00Z"/>
                <w:rFonts w:ascii="Arial" w:hAnsi="Arial"/>
                <w:color w:val="000000"/>
                <w:sz w:val="18"/>
              </w:rPr>
            </w:pPr>
            <w:ins w:id="48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5BF3" w14:textId="77777777" w:rsidR="00F74706" w:rsidRPr="00050EB8" w:rsidRDefault="00F74706" w:rsidP="000A730F">
            <w:pPr>
              <w:keepNext/>
              <w:keepLines/>
              <w:spacing w:after="0"/>
              <w:jc w:val="right"/>
              <w:rPr>
                <w:ins w:id="49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2B41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51" w:author="Nokia" w:date="2023-05-15T19:35:00Z"/>
                <w:rFonts w:ascii="Arial" w:hAnsi="Arial" w:cs="Arial"/>
                <w:color w:val="000000"/>
                <w:sz w:val="18"/>
              </w:rPr>
            </w:pPr>
            <w:ins w:id="52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3C60" w14:textId="77777777" w:rsidR="00F74706" w:rsidRPr="00050EB8" w:rsidRDefault="00F74706" w:rsidP="000A730F">
            <w:pPr>
              <w:keepNext/>
              <w:keepLines/>
              <w:spacing w:after="0"/>
              <w:rPr>
                <w:ins w:id="53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E798" w14:textId="77777777" w:rsidR="00F74706" w:rsidRPr="00050EB8" w:rsidRDefault="00F74706" w:rsidP="000A730F">
            <w:pPr>
              <w:keepNext/>
              <w:keepLines/>
              <w:spacing w:after="0"/>
              <w:jc w:val="right"/>
              <w:rPr>
                <w:ins w:id="55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9F50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57" w:author="Nokia" w:date="2023-05-15T19:35:00Z"/>
                <w:rFonts w:ascii="Arial" w:hAnsi="Arial" w:cs="Arial"/>
                <w:color w:val="000000"/>
                <w:sz w:val="18"/>
              </w:rPr>
            </w:pPr>
            <w:ins w:id="58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ABE2" w14:textId="77777777" w:rsidR="00F74706" w:rsidRPr="00050EB8" w:rsidRDefault="00F74706" w:rsidP="000A730F">
            <w:pPr>
              <w:keepNext/>
              <w:keepLines/>
              <w:spacing w:after="0"/>
              <w:rPr>
                <w:ins w:id="59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E5A0" w14:textId="77777777" w:rsidR="00F74706" w:rsidRPr="00050EB8" w:rsidRDefault="00F74706" w:rsidP="000A730F">
            <w:pPr>
              <w:keepNext/>
              <w:keepLines/>
              <w:spacing w:after="0"/>
              <w:jc w:val="center"/>
              <w:rPr>
                <w:ins w:id="61" w:author="Nokia" w:date="2023-05-15T19:35:00Z"/>
                <w:rFonts w:ascii="Arial" w:hAnsi="Arial"/>
                <w:color w:val="000000"/>
                <w:sz w:val="18"/>
                <w:lang w:eastAsia="zh-CN"/>
              </w:rPr>
            </w:pPr>
            <w:ins w:id="62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74706" w14:paraId="6DB0DF50" w14:textId="77777777" w:rsidTr="000A730F">
        <w:trPr>
          <w:trHeight w:val="225"/>
          <w:jc w:val="center"/>
          <w:ins w:id="63" w:author="Nokia" w:date="2023-05-15T19:35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E54FAB" w14:textId="77777777" w:rsidR="00F74706" w:rsidRPr="00050EB8" w:rsidRDefault="00F74706" w:rsidP="000A730F">
            <w:pPr>
              <w:spacing w:after="0"/>
              <w:rPr>
                <w:ins w:id="64" w:author="Nokia" w:date="2023-05-15T19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E20" w14:textId="77777777" w:rsidR="00F74706" w:rsidRPr="00050EB8" w:rsidRDefault="00F74706" w:rsidP="000A730F">
            <w:pPr>
              <w:keepNext/>
              <w:keepLines/>
              <w:spacing w:after="0"/>
              <w:jc w:val="center"/>
              <w:rPr>
                <w:ins w:id="65" w:author="Nokia" w:date="2023-05-15T19:35:00Z"/>
                <w:rFonts w:ascii="Arial" w:hAnsi="Arial"/>
                <w:color w:val="000000"/>
                <w:sz w:val="18"/>
              </w:rPr>
            </w:pPr>
            <w:ins w:id="66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84A5" w14:textId="77777777" w:rsidR="00F74706" w:rsidRPr="00050EB8" w:rsidRDefault="00F74706" w:rsidP="000A730F">
            <w:pPr>
              <w:keepNext/>
              <w:keepLines/>
              <w:spacing w:after="0"/>
              <w:jc w:val="right"/>
              <w:rPr>
                <w:ins w:id="67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91AB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69" w:author="Nokia" w:date="2023-05-15T19:35:00Z"/>
                <w:rFonts w:ascii="Arial" w:hAnsi="Arial" w:cs="Arial"/>
                <w:color w:val="000000"/>
                <w:sz w:val="18"/>
              </w:rPr>
            </w:pPr>
            <w:ins w:id="70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4443" w14:textId="77777777" w:rsidR="00F74706" w:rsidRPr="00050EB8" w:rsidRDefault="00F74706" w:rsidP="000A730F">
            <w:pPr>
              <w:keepNext/>
              <w:keepLines/>
              <w:spacing w:after="0"/>
              <w:rPr>
                <w:ins w:id="71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A78" w14:textId="77777777" w:rsidR="00F74706" w:rsidRPr="00050EB8" w:rsidRDefault="00F74706" w:rsidP="000A730F">
            <w:pPr>
              <w:keepNext/>
              <w:keepLines/>
              <w:spacing w:after="0"/>
              <w:jc w:val="right"/>
              <w:rPr>
                <w:ins w:id="73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7D46" w14:textId="77777777" w:rsidR="00F74706" w:rsidRDefault="00F74706" w:rsidP="000A730F">
            <w:pPr>
              <w:keepNext/>
              <w:keepLines/>
              <w:spacing w:after="0"/>
              <w:jc w:val="right"/>
              <w:rPr>
                <w:ins w:id="75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ADAF" w14:textId="77777777" w:rsidR="00F74706" w:rsidRPr="00050EB8" w:rsidRDefault="00F74706" w:rsidP="000A730F">
            <w:pPr>
              <w:keepNext/>
              <w:keepLines/>
              <w:spacing w:after="0"/>
              <w:rPr>
                <w:ins w:id="77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08D0" w14:textId="77777777" w:rsidR="00F74706" w:rsidRPr="00050EB8" w:rsidRDefault="00F74706" w:rsidP="000A730F">
            <w:pPr>
              <w:keepNext/>
              <w:keepLines/>
              <w:spacing w:after="0"/>
              <w:jc w:val="center"/>
              <w:rPr>
                <w:ins w:id="79" w:author="Nokia" w:date="2023-05-15T19:35:00Z"/>
                <w:rFonts w:ascii="Arial" w:hAnsi="Arial"/>
                <w:color w:val="000000"/>
                <w:sz w:val="18"/>
                <w:lang w:eastAsia="zh-CN"/>
              </w:rPr>
            </w:pPr>
            <w:ins w:id="80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74706" w14:paraId="48B9DD86" w14:textId="77777777" w:rsidTr="000A730F">
        <w:trPr>
          <w:trHeight w:val="225"/>
          <w:jc w:val="center"/>
          <w:ins w:id="81" w:author="Nokia" w:date="2023-05-15T19:35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267" w14:textId="77777777" w:rsidR="00F74706" w:rsidRPr="00050EB8" w:rsidRDefault="00F74706" w:rsidP="000A730F">
            <w:pPr>
              <w:spacing w:after="0"/>
              <w:rPr>
                <w:ins w:id="82" w:author="Nokia" w:date="2023-05-15T19:3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3A73" w14:textId="77777777" w:rsidR="00F74706" w:rsidRPr="00050EB8" w:rsidRDefault="00F74706" w:rsidP="000A730F">
            <w:pPr>
              <w:keepNext/>
              <w:keepLines/>
              <w:spacing w:after="0"/>
              <w:jc w:val="center"/>
              <w:rPr>
                <w:ins w:id="83" w:author="Nokia" w:date="2023-05-15T19:35:00Z"/>
                <w:rFonts w:ascii="Arial" w:hAnsi="Arial"/>
                <w:color w:val="000000"/>
                <w:sz w:val="18"/>
                <w:lang w:eastAsia="zh-CN"/>
              </w:rPr>
            </w:pPr>
            <w:ins w:id="84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303C" w14:textId="77777777" w:rsidR="00F74706" w:rsidRPr="00050EB8" w:rsidRDefault="00F74706" w:rsidP="000A730F">
            <w:pPr>
              <w:keepNext/>
              <w:keepLines/>
              <w:spacing w:after="0"/>
              <w:jc w:val="right"/>
              <w:rPr>
                <w:ins w:id="85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3B32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87" w:author="Nokia" w:date="2023-05-15T19:35:00Z"/>
                <w:rFonts w:ascii="Arial" w:hAnsi="Arial" w:cs="Arial"/>
                <w:color w:val="000000"/>
                <w:sz w:val="18"/>
              </w:rPr>
            </w:pPr>
            <w:ins w:id="88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DF5B" w14:textId="77777777" w:rsidR="00F74706" w:rsidRPr="00050EB8" w:rsidRDefault="00F74706" w:rsidP="000A730F">
            <w:pPr>
              <w:keepNext/>
              <w:keepLines/>
              <w:spacing w:after="0"/>
              <w:rPr>
                <w:ins w:id="89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7901" w14:textId="77777777" w:rsidR="00F74706" w:rsidRPr="00050EB8" w:rsidRDefault="00F74706" w:rsidP="000A730F">
            <w:pPr>
              <w:keepNext/>
              <w:keepLines/>
              <w:spacing w:after="0"/>
              <w:jc w:val="right"/>
              <w:rPr>
                <w:ins w:id="91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F821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93" w:author="Nokia" w:date="2023-05-15T19:35:00Z"/>
                <w:rFonts w:ascii="Arial" w:hAnsi="Arial" w:cs="Arial"/>
                <w:color w:val="000000"/>
                <w:sz w:val="18"/>
              </w:rPr>
            </w:pPr>
            <w:ins w:id="94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B885" w14:textId="77777777" w:rsidR="00F74706" w:rsidRPr="00050EB8" w:rsidRDefault="00F74706" w:rsidP="000A730F">
            <w:pPr>
              <w:keepNext/>
              <w:keepLines/>
              <w:spacing w:after="0"/>
              <w:rPr>
                <w:ins w:id="95" w:author="Nokia" w:date="2023-05-15T19:35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9870" w14:textId="77777777" w:rsidR="00F74706" w:rsidRPr="00050EB8" w:rsidRDefault="00F74706" w:rsidP="000A730F">
            <w:pPr>
              <w:keepNext/>
              <w:keepLines/>
              <w:spacing w:after="0"/>
              <w:jc w:val="center"/>
              <w:rPr>
                <w:ins w:id="97" w:author="Nokia" w:date="2023-05-15T19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okia" w:date="2023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D74398B" w14:textId="77777777" w:rsidR="00F74706" w:rsidRPr="00607CE1" w:rsidRDefault="00F74706" w:rsidP="00F74706">
      <w:pPr>
        <w:pStyle w:val="Heading4"/>
        <w:rPr>
          <w:ins w:id="99" w:author="Nokia" w:date="2023-05-15T19:35:00Z"/>
          <w:color w:val="000000" w:themeColor="text1"/>
        </w:rPr>
      </w:pPr>
      <w:bookmarkStart w:id="100" w:name="_Toc117459049"/>
      <w:ins w:id="101" w:author="Nokia" w:date="2023-05-15T19:3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0ED05780" w14:textId="77777777" w:rsidR="00F74706" w:rsidRPr="00A20126" w:rsidRDefault="00F74706" w:rsidP="00F74706">
      <w:pPr>
        <w:pStyle w:val="TH"/>
        <w:rPr>
          <w:ins w:id="102" w:author="Nokia" w:date="2023-05-15T19:35:00Z"/>
          <w:rFonts w:cs="Arial"/>
        </w:rPr>
      </w:pPr>
      <w:ins w:id="103" w:author="Nokia" w:date="2023-05-15T19:3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1</w:t>
        </w:r>
        <w:r w:rsidRPr="00467ADF">
          <w:rPr>
            <w:rFonts w:cs="Arial"/>
          </w:rPr>
          <w:t>+n</w:t>
        </w:r>
        <w:r>
          <w:rPr>
            <w:rFonts w:cs="Arial"/>
          </w:rPr>
          <w:t>28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74706" w14:paraId="1BC2033E" w14:textId="77777777" w:rsidTr="000A730F">
        <w:trPr>
          <w:trHeight w:val="187"/>
          <w:ins w:id="104" w:author="Nokia" w:date="2023-05-15T19:3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8058" w14:textId="77777777" w:rsidR="00F74706" w:rsidRDefault="00F74706" w:rsidP="000A730F">
            <w:pPr>
              <w:pStyle w:val="TAH"/>
              <w:rPr>
                <w:ins w:id="105" w:author="Nokia" w:date="2023-05-15T19:35:00Z"/>
                <w:szCs w:val="18"/>
                <w:lang w:eastAsia="zh-CN"/>
              </w:rPr>
            </w:pPr>
            <w:ins w:id="106" w:author="Nokia" w:date="2023-05-15T19:35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AEAD" w14:textId="77777777" w:rsidR="00F74706" w:rsidRDefault="00F74706" w:rsidP="000A730F">
            <w:pPr>
              <w:pStyle w:val="TAH"/>
              <w:rPr>
                <w:ins w:id="107" w:author="Nokia" w:date="2023-05-15T19:35:00Z"/>
                <w:szCs w:val="18"/>
                <w:lang w:eastAsia="zh-CN"/>
              </w:rPr>
            </w:pPr>
            <w:ins w:id="108" w:author="Nokia" w:date="2023-05-15T19:3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2DC3E" w14:textId="77777777" w:rsidR="00F74706" w:rsidRDefault="00F74706" w:rsidP="000A730F">
            <w:pPr>
              <w:pStyle w:val="TAH"/>
              <w:rPr>
                <w:ins w:id="109" w:author="Nokia" w:date="2023-05-15T19:35:00Z"/>
                <w:szCs w:val="18"/>
                <w:lang w:val="en-US" w:eastAsia="zh-CN"/>
              </w:rPr>
            </w:pPr>
            <w:ins w:id="110" w:author="Nokia" w:date="2023-05-15T19:35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159C" w14:textId="77777777" w:rsidR="00F74706" w:rsidRDefault="00F74706" w:rsidP="000A730F">
            <w:pPr>
              <w:pStyle w:val="TAH"/>
              <w:rPr>
                <w:ins w:id="111" w:author="Nokia" w:date="2023-05-15T19:35:00Z"/>
                <w:rFonts w:cs="Arial"/>
                <w:szCs w:val="18"/>
                <w:lang w:val="en-US" w:eastAsia="zh-CN" w:bidi="ar"/>
              </w:rPr>
            </w:pPr>
            <w:ins w:id="112" w:author="Nokia" w:date="2023-05-15T19:3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1C867" w14:textId="77777777" w:rsidR="00F74706" w:rsidRDefault="00F74706" w:rsidP="000A730F">
            <w:pPr>
              <w:pStyle w:val="TAH"/>
              <w:rPr>
                <w:ins w:id="113" w:author="Nokia" w:date="2023-05-15T19:35:00Z"/>
                <w:szCs w:val="18"/>
                <w:lang w:val="en-US" w:eastAsia="zh-CN"/>
              </w:rPr>
            </w:pPr>
            <w:ins w:id="114" w:author="Nokia" w:date="2023-05-15T19:35:00Z">
              <w:r>
                <w:t>Bandwidth combination set</w:t>
              </w:r>
            </w:ins>
          </w:p>
        </w:tc>
      </w:tr>
      <w:tr w:rsidR="00F74706" w14:paraId="3A1CF6BA" w14:textId="77777777" w:rsidTr="000A730F">
        <w:trPr>
          <w:trHeight w:val="187"/>
          <w:ins w:id="115" w:author="Nokia" w:date="2023-05-15T19:3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3239B" w14:textId="77777777" w:rsidR="00F74706" w:rsidRDefault="00F74706" w:rsidP="000A730F">
            <w:pPr>
              <w:pStyle w:val="TAC"/>
              <w:rPr>
                <w:ins w:id="116" w:author="Nokia" w:date="2023-05-15T19:35:00Z"/>
                <w:rFonts w:eastAsia="SimSun"/>
                <w:szCs w:val="18"/>
                <w:lang w:val="en-US" w:eastAsia="zh-CN"/>
              </w:rPr>
            </w:pPr>
            <w:ins w:id="117" w:author="Nokia" w:date="2023-05-15T19:35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</w:t>
              </w:r>
              <w:r w:rsidRPr="009253A0">
                <w:rPr>
                  <w:color w:val="000000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9F973" w14:textId="77777777" w:rsidR="00F74706" w:rsidRDefault="00F74706" w:rsidP="000A730F">
            <w:pPr>
              <w:pStyle w:val="TAC"/>
              <w:rPr>
                <w:ins w:id="118" w:author="Nokia" w:date="2023-05-15T19:35:00Z"/>
                <w:rFonts w:eastAsia="SimSun"/>
                <w:szCs w:val="18"/>
                <w:lang w:val="en-US" w:eastAsia="zh-CN"/>
              </w:rPr>
            </w:pPr>
            <w:ins w:id="119" w:author="Nokia" w:date="2023-05-15T19:35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3B2A0" w14:textId="77777777" w:rsidR="00F74706" w:rsidRDefault="00F74706" w:rsidP="000A730F">
            <w:pPr>
              <w:pStyle w:val="TAC"/>
              <w:rPr>
                <w:ins w:id="120" w:author="Nokia" w:date="2023-05-15T19:35:00Z"/>
                <w:szCs w:val="18"/>
                <w:lang w:val="en-US" w:eastAsia="zh-CN"/>
              </w:rPr>
            </w:pPr>
            <w:ins w:id="121" w:author="Nokia" w:date="2023-05-15T19:35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C17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3-05-15T19:3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3" w:author="Nokia" w:date="2023-05-15T19:35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8CA7E" w14:textId="77777777" w:rsidR="00F74706" w:rsidRDefault="00F74706" w:rsidP="000A730F">
            <w:pPr>
              <w:pStyle w:val="TAC"/>
              <w:rPr>
                <w:ins w:id="124" w:author="Nokia" w:date="2023-05-15T19:35:00Z"/>
                <w:szCs w:val="18"/>
                <w:lang w:val="en-US" w:eastAsia="zh-CN"/>
              </w:rPr>
            </w:pPr>
            <w:ins w:id="125" w:author="Nokia" w:date="2023-05-15T19:35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74706" w14:paraId="7F55EF6F" w14:textId="77777777" w:rsidTr="000A730F">
        <w:trPr>
          <w:trHeight w:val="187"/>
          <w:ins w:id="126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21BD3" w14:textId="77777777" w:rsidR="00F74706" w:rsidRDefault="00F74706" w:rsidP="000A730F">
            <w:pPr>
              <w:pStyle w:val="TAC"/>
              <w:rPr>
                <w:ins w:id="127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2252D" w14:textId="77777777" w:rsidR="00F74706" w:rsidRDefault="00F74706" w:rsidP="000A730F">
            <w:pPr>
              <w:pStyle w:val="TAC"/>
              <w:rPr>
                <w:ins w:id="128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8F9AC" w14:textId="77777777" w:rsidR="00F74706" w:rsidRDefault="00F74706" w:rsidP="000A730F">
            <w:pPr>
              <w:pStyle w:val="TAC"/>
              <w:rPr>
                <w:ins w:id="129" w:author="Nokia" w:date="2023-05-15T19:35:00Z"/>
                <w:szCs w:val="18"/>
                <w:lang w:val="en-US" w:eastAsia="zh-CN"/>
              </w:rPr>
            </w:pPr>
            <w:ins w:id="130" w:author="Nokia" w:date="2023-05-15T19:35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42E2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3-05-15T19:35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32" w:author="Nokia" w:date="2023-05-15T19:35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59444" w14:textId="77777777" w:rsidR="00F74706" w:rsidRDefault="00F74706" w:rsidP="000A730F">
            <w:pPr>
              <w:pStyle w:val="TAC"/>
              <w:rPr>
                <w:ins w:id="133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7C727EFE" w14:textId="77777777" w:rsidTr="000A730F">
        <w:trPr>
          <w:trHeight w:val="187"/>
          <w:ins w:id="134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6365" w14:textId="77777777" w:rsidR="00F74706" w:rsidRDefault="00F74706" w:rsidP="000A730F">
            <w:pPr>
              <w:pStyle w:val="TAC"/>
              <w:rPr>
                <w:ins w:id="135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ED17" w14:textId="77777777" w:rsidR="00F74706" w:rsidRDefault="00F74706" w:rsidP="000A730F">
            <w:pPr>
              <w:pStyle w:val="TAC"/>
              <w:rPr>
                <w:ins w:id="136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84533" w14:textId="77777777" w:rsidR="00F74706" w:rsidRDefault="00F74706" w:rsidP="000A730F">
            <w:pPr>
              <w:pStyle w:val="TAC"/>
              <w:rPr>
                <w:ins w:id="137" w:author="Nokia" w:date="2023-05-15T19:35:00Z"/>
                <w:szCs w:val="18"/>
                <w:lang w:val="en-US" w:eastAsia="zh-CN"/>
              </w:rPr>
            </w:pPr>
            <w:ins w:id="138" w:author="Nokia" w:date="2023-05-15T19:35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39810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3-05-15T19:35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40" w:author="Nokia" w:date="2023-05-15T19:35:00Z">
              <w:r w:rsidRPr="006D0EC8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4BD2" w14:textId="77777777" w:rsidR="00F74706" w:rsidRDefault="00F74706" w:rsidP="000A730F">
            <w:pPr>
              <w:pStyle w:val="TAC"/>
              <w:rPr>
                <w:ins w:id="141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41755F17" w14:textId="77777777" w:rsidTr="000A730F">
        <w:trPr>
          <w:trHeight w:val="187"/>
          <w:ins w:id="142" w:author="Nokia" w:date="2023-05-15T19:3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ECFF5" w14:textId="77777777" w:rsidR="00F74706" w:rsidRDefault="00F74706" w:rsidP="000A730F">
            <w:pPr>
              <w:pStyle w:val="TAC"/>
              <w:rPr>
                <w:ins w:id="143" w:author="Nokia" w:date="2023-05-15T19:35:00Z"/>
                <w:szCs w:val="18"/>
                <w:lang w:val="en-US" w:eastAsia="zh-CN"/>
              </w:rPr>
            </w:pPr>
            <w:ins w:id="144" w:author="Nokia" w:date="2023-05-15T19:35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CC33E" w14:textId="77777777" w:rsidR="00F74706" w:rsidRDefault="00F74706" w:rsidP="000A730F">
            <w:pPr>
              <w:pStyle w:val="TAC"/>
              <w:rPr>
                <w:ins w:id="145" w:author="Nokia" w:date="2023-05-15T19:35:00Z"/>
                <w:szCs w:val="18"/>
                <w:lang w:val="en-US" w:eastAsia="zh-CN"/>
              </w:rPr>
            </w:pPr>
            <w:ins w:id="146" w:author="Nokia" w:date="2023-05-15T19:35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082D" w14:textId="77777777" w:rsidR="00F74706" w:rsidRDefault="00F74706" w:rsidP="000A730F">
            <w:pPr>
              <w:pStyle w:val="TAC"/>
              <w:rPr>
                <w:ins w:id="147" w:author="Nokia" w:date="2023-05-15T19:35:00Z"/>
                <w:rFonts w:eastAsia="SimSun"/>
                <w:color w:val="000000"/>
                <w:lang w:eastAsia="zh-CN"/>
              </w:rPr>
            </w:pPr>
            <w:ins w:id="148" w:author="Nokia" w:date="2023-05-15T19:35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7A57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49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150" w:author="Nokia" w:date="2023-05-15T19:35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34D32" w14:textId="77777777" w:rsidR="00F74706" w:rsidRDefault="00F74706" w:rsidP="000A730F">
            <w:pPr>
              <w:pStyle w:val="TAC"/>
              <w:rPr>
                <w:ins w:id="151" w:author="Nokia" w:date="2023-05-15T19:35:00Z"/>
                <w:szCs w:val="18"/>
                <w:lang w:val="en-US" w:eastAsia="zh-CN"/>
              </w:rPr>
            </w:pPr>
            <w:ins w:id="152" w:author="Nokia" w:date="2023-05-15T19:35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74706" w14:paraId="26DAE9D9" w14:textId="77777777" w:rsidTr="000A730F">
        <w:trPr>
          <w:trHeight w:val="187"/>
          <w:ins w:id="153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DCCB9" w14:textId="77777777" w:rsidR="00F74706" w:rsidRDefault="00F74706" w:rsidP="000A730F">
            <w:pPr>
              <w:pStyle w:val="TAC"/>
              <w:rPr>
                <w:ins w:id="154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3A71A" w14:textId="77777777" w:rsidR="00F74706" w:rsidRDefault="00F74706" w:rsidP="000A730F">
            <w:pPr>
              <w:pStyle w:val="TAC"/>
              <w:rPr>
                <w:ins w:id="155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E7EBE" w14:textId="77777777" w:rsidR="00F74706" w:rsidRDefault="00F74706" w:rsidP="000A730F">
            <w:pPr>
              <w:pStyle w:val="TAC"/>
              <w:rPr>
                <w:ins w:id="156" w:author="Nokia" w:date="2023-05-15T19:35:00Z"/>
                <w:rFonts w:eastAsia="SimSun"/>
                <w:color w:val="000000"/>
                <w:lang w:eastAsia="zh-CN"/>
              </w:rPr>
            </w:pPr>
            <w:ins w:id="157" w:author="Nokia" w:date="2023-05-15T19:35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00E2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58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159" w:author="Nokia" w:date="2023-05-15T19:35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BD158" w14:textId="77777777" w:rsidR="00F74706" w:rsidRDefault="00F74706" w:rsidP="000A730F">
            <w:pPr>
              <w:pStyle w:val="TAC"/>
              <w:rPr>
                <w:ins w:id="160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604277BD" w14:textId="77777777" w:rsidTr="000A730F">
        <w:trPr>
          <w:trHeight w:val="187"/>
          <w:ins w:id="161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EB3F" w14:textId="77777777" w:rsidR="00F74706" w:rsidRDefault="00F74706" w:rsidP="000A730F">
            <w:pPr>
              <w:pStyle w:val="TAC"/>
              <w:rPr>
                <w:ins w:id="162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9951" w14:textId="77777777" w:rsidR="00F74706" w:rsidRDefault="00F74706" w:rsidP="000A730F">
            <w:pPr>
              <w:pStyle w:val="TAC"/>
              <w:rPr>
                <w:ins w:id="163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09291" w14:textId="77777777" w:rsidR="00F74706" w:rsidRDefault="00F74706" w:rsidP="000A730F">
            <w:pPr>
              <w:pStyle w:val="TAC"/>
              <w:rPr>
                <w:ins w:id="164" w:author="Nokia" w:date="2023-05-15T19:35:00Z"/>
                <w:rFonts w:eastAsia="SimSun"/>
                <w:color w:val="000000"/>
                <w:lang w:eastAsia="zh-CN"/>
              </w:rPr>
            </w:pPr>
            <w:ins w:id="165" w:author="Nokia" w:date="2023-05-15T19:35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8BDC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66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167" w:author="Nokia" w:date="2023-05-15T19:35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3FD5" w14:textId="77777777" w:rsidR="00F74706" w:rsidRDefault="00F74706" w:rsidP="000A730F">
            <w:pPr>
              <w:pStyle w:val="TAC"/>
              <w:rPr>
                <w:ins w:id="168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3541F230" w14:textId="77777777" w:rsidTr="000A730F">
        <w:trPr>
          <w:trHeight w:val="187"/>
          <w:ins w:id="169" w:author="Nokia" w:date="2023-05-15T19:3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871B0" w14:textId="77777777" w:rsidR="00F74706" w:rsidRPr="0008015D" w:rsidRDefault="00F74706" w:rsidP="000A730F">
            <w:pPr>
              <w:pStyle w:val="TAC"/>
              <w:rPr>
                <w:ins w:id="170" w:author="Nokia" w:date="2023-05-15T19:35:00Z"/>
                <w:color w:val="000000"/>
                <w:lang w:eastAsia="zh-CN"/>
              </w:rPr>
            </w:pPr>
            <w:ins w:id="171" w:author="Nokia" w:date="2023-05-15T19:35:00Z">
              <w:r w:rsidRPr="0008015D">
                <w:rPr>
                  <w:color w:val="000000"/>
                  <w:lang w:eastAsia="zh-CN"/>
                </w:rPr>
                <w:t>CA_n1A-n28A-n102C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E5996" w14:textId="77777777" w:rsidR="00F74706" w:rsidRDefault="00F74706" w:rsidP="000A730F">
            <w:pPr>
              <w:pStyle w:val="TAC"/>
              <w:rPr>
                <w:ins w:id="172" w:author="Nokia" w:date="2023-05-15T19:35:00Z"/>
                <w:szCs w:val="18"/>
                <w:lang w:val="en-US" w:eastAsia="zh-CN"/>
              </w:rPr>
            </w:pPr>
            <w:ins w:id="173" w:author="Nokia" w:date="2023-05-15T19:35:00Z">
              <w:r w:rsidRPr="0008015D">
                <w:rPr>
                  <w:szCs w:val="18"/>
                  <w:lang w:val="en-US" w:eastAsia="zh-CN"/>
                </w:rPr>
                <w:t>CA_n1A-n28A CA_n1A-n102A CA_n28A-n102A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91A8" w14:textId="77777777" w:rsidR="00F74706" w:rsidRDefault="00F74706" w:rsidP="000A730F">
            <w:pPr>
              <w:pStyle w:val="TAC"/>
              <w:rPr>
                <w:ins w:id="174" w:author="Nokia" w:date="2023-05-15T19:35:00Z"/>
                <w:rFonts w:eastAsia="SimSun"/>
                <w:color w:val="000000"/>
                <w:lang w:eastAsia="zh-CN"/>
              </w:rPr>
            </w:pPr>
            <w:ins w:id="175" w:author="Nokia" w:date="2023-05-15T19:35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9C6B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177" w:author="Nokia" w:date="2023-05-15T19:35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48C29" w14:textId="77777777" w:rsidR="00F74706" w:rsidRDefault="00F74706" w:rsidP="000A730F">
            <w:pPr>
              <w:pStyle w:val="TAC"/>
              <w:rPr>
                <w:ins w:id="178" w:author="Nokia" w:date="2023-05-15T19:35:00Z"/>
                <w:szCs w:val="18"/>
                <w:lang w:val="en-US" w:eastAsia="zh-CN"/>
              </w:rPr>
            </w:pPr>
            <w:ins w:id="179" w:author="Nokia" w:date="2023-05-15T19:35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74706" w14:paraId="3F4E5EB6" w14:textId="77777777" w:rsidTr="000A730F">
        <w:trPr>
          <w:trHeight w:val="187"/>
          <w:ins w:id="180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4E77D" w14:textId="77777777" w:rsidR="00F74706" w:rsidRPr="0008015D" w:rsidRDefault="00F74706" w:rsidP="000A730F">
            <w:pPr>
              <w:pStyle w:val="TAC"/>
              <w:rPr>
                <w:ins w:id="181" w:author="Nokia" w:date="2023-05-15T19:35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18E42" w14:textId="77777777" w:rsidR="00F74706" w:rsidRDefault="00F74706" w:rsidP="000A730F">
            <w:pPr>
              <w:pStyle w:val="TAC"/>
              <w:rPr>
                <w:ins w:id="182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70BC" w14:textId="77777777" w:rsidR="00F74706" w:rsidRDefault="00F74706" w:rsidP="000A730F">
            <w:pPr>
              <w:pStyle w:val="TAC"/>
              <w:rPr>
                <w:ins w:id="183" w:author="Nokia" w:date="2023-05-15T19:35:00Z"/>
                <w:rFonts w:eastAsia="SimSun"/>
                <w:color w:val="000000"/>
                <w:lang w:eastAsia="zh-CN"/>
              </w:rPr>
            </w:pPr>
            <w:ins w:id="184" w:author="Nokia" w:date="2023-05-15T19:35:00Z">
              <w:r w:rsidRPr="0008015D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D8C2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85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186" w:author="Nokia" w:date="2023-05-15T19:35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832B6" w14:textId="77777777" w:rsidR="00F74706" w:rsidRDefault="00F74706" w:rsidP="000A730F">
            <w:pPr>
              <w:pStyle w:val="TAC"/>
              <w:rPr>
                <w:ins w:id="187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4C4C3BF5" w14:textId="77777777" w:rsidTr="000A730F">
        <w:trPr>
          <w:trHeight w:val="187"/>
          <w:ins w:id="188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49DA" w14:textId="77777777" w:rsidR="00F74706" w:rsidRPr="0008015D" w:rsidRDefault="00F74706" w:rsidP="000A730F">
            <w:pPr>
              <w:pStyle w:val="TAC"/>
              <w:rPr>
                <w:ins w:id="189" w:author="Nokia" w:date="2023-05-15T19:35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12F4" w14:textId="77777777" w:rsidR="00F74706" w:rsidRDefault="00F74706" w:rsidP="000A730F">
            <w:pPr>
              <w:pStyle w:val="TAC"/>
              <w:rPr>
                <w:ins w:id="190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DD8D" w14:textId="77777777" w:rsidR="00F74706" w:rsidRDefault="00F74706" w:rsidP="000A730F">
            <w:pPr>
              <w:pStyle w:val="TAC"/>
              <w:rPr>
                <w:ins w:id="191" w:author="Nokia" w:date="2023-05-15T19:35:00Z"/>
                <w:rFonts w:eastAsia="SimSun"/>
                <w:color w:val="000000"/>
                <w:lang w:eastAsia="zh-CN"/>
              </w:rPr>
            </w:pPr>
            <w:ins w:id="192" w:author="Nokia" w:date="2023-05-15T19:35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94BEE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193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194" w:author="Nokia" w:date="2023-05-15T19:35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BDE8" w14:textId="77777777" w:rsidR="00F74706" w:rsidRDefault="00F74706" w:rsidP="000A730F">
            <w:pPr>
              <w:pStyle w:val="TAC"/>
              <w:rPr>
                <w:ins w:id="195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1D165343" w14:textId="77777777" w:rsidTr="000A730F">
        <w:trPr>
          <w:trHeight w:val="187"/>
          <w:ins w:id="196" w:author="Nokia" w:date="2023-05-15T19:3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4F535" w14:textId="77777777" w:rsidR="00F74706" w:rsidRDefault="00F74706" w:rsidP="000A730F">
            <w:pPr>
              <w:pStyle w:val="TAC"/>
              <w:rPr>
                <w:ins w:id="197" w:author="Nokia" w:date="2023-05-15T19:35:00Z"/>
                <w:szCs w:val="18"/>
                <w:lang w:val="en-US" w:eastAsia="zh-CN"/>
              </w:rPr>
            </w:pPr>
            <w:ins w:id="198" w:author="Nokia" w:date="2023-05-15T19:35:00Z">
              <w:r w:rsidRPr="0008015D">
                <w:rPr>
                  <w:szCs w:val="18"/>
                  <w:lang w:val="en-US" w:eastAsia="zh-CN"/>
                </w:rPr>
                <w:t>CA_n1A-n28A-n102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FA582" w14:textId="77777777" w:rsidR="00F74706" w:rsidRDefault="00F74706" w:rsidP="000A730F">
            <w:pPr>
              <w:pStyle w:val="TAC"/>
              <w:rPr>
                <w:ins w:id="199" w:author="Nokia" w:date="2023-05-15T19:35:00Z"/>
                <w:szCs w:val="18"/>
                <w:lang w:val="en-US" w:eastAsia="zh-CN"/>
              </w:rPr>
            </w:pPr>
            <w:ins w:id="200" w:author="Nokia" w:date="2023-05-15T19:35:00Z">
              <w:r w:rsidRPr="0008015D">
                <w:rPr>
                  <w:szCs w:val="18"/>
                  <w:lang w:val="en-US" w:eastAsia="zh-CN"/>
                </w:rPr>
                <w:t>CA_n1A-n28A CA_n1A-n102A CA_n28A-n102A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28FF" w14:textId="77777777" w:rsidR="00F74706" w:rsidRDefault="00F74706" w:rsidP="000A730F">
            <w:pPr>
              <w:pStyle w:val="TAC"/>
              <w:rPr>
                <w:ins w:id="201" w:author="Nokia" w:date="2023-05-15T19:35:00Z"/>
                <w:rFonts w:eastAsia="SimSun"/>
                <w:color w:val="000000"/>
                <w:lang w:eastAsia="zh-CN"/>
              </w:rPr>
            </w:pPr>
            <w:ins w:id="202" w:author="Nokia" w:date="2023-05-15T19:35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7E07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03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04" w:author="Nokia" w:date="2023-05-15T19:35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19FA6" w14:textId="77777777" w:rsidR="00F74706" w:rsidRDefault="00F74706" w:rsidP="000A730F">
            <w:pPr>
              <w:pStyle w:val="TAC"/>
              <w:rPr>
                <w:ins w:id="205" w:author="Nokia" w:date="2023-05-15T19:35:00Z"/>
                <w:szCs w:val="18"/>
                <w:lang w:val="en-US" w:eastAsia="zh-CN"/>
              </w:rPr>
            </w:pPr>
            <w:ins w:id="206" w:author="Nokia" w:date="2023-05-15T19:35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74706" w14:paraId="0D355AED" w14:textId="77777777" w:rsidTr="000A730F">
        <w:trPr>
          <w:trHeight w:val="187"/>
          <w:ins w:id="207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4EE67" w14:textId="77777777" w:rsidR="00F74706" w:rsidRDefault="00F74706" w:rsidP="000A730F">
            <w:pPr>
              <w:pStyle w:val="TAC"/>
              <w:rPr>
                <w:ins w:id="208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AE70C" w14:textId="77777777" w:rsidR="00F74706" w:rsidRDefault="00F74706" w:rsidP="000A730F">
            <w:pPr>
              <w:pStyle w:val="TAC"/>
              <w:rPr>
                <w:ins w:id="209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7421" w14:textId="77777777" w:rsidR="00F74706" w:rsidRDefault="00F74706" w:rsidP="000A730F">
            <w:pPr>
              <w:pStyle w:val="TAC"/>
              <w:rPr>
                <w:ins w:id="210" w:author="Nokia" w:date="2023-05-15T19:35:00Z"/>
                <w:rFonts w:eastAsia="SimSun"/>
                <w:color w:val="000000"/>
                <w:lang w:eastAsia="zh-CN"/>
              </w:rPr>
            </w:pPr>
            <w:ins w:id="211" w:author="Nokia" w:date="2023-05-15T19:35:00Z">
              <w:r w:rsidRPr="0008015D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9D561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12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13" w:author="Nokia" w:date="2023-05-15T19:35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BB758" w14:textId="77777777" w:rsidR="00F74706" w:rsidRDefault="00F74706" w:rsidP="000A730F">
            <w:pPr>
              <w:pStyle w:val="TAC"/>
              <w:rPr>
                <w:ins w:id="214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23309A1F" w14:textId="77777777" w:rsidTr="000A730F">
        <w:trPr>
          <w:trHeight w:val="187"/>
          <w:ins w:id="215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F32A" w14:textId="77777777" w:rsidR="00F74706" w:rsidRDefault="00F74706" w:rsidP="000A730F">
            <w:pPr>
              <w:pStyle w:val="TAC"/>
              <w:rPr>
                <w:ins w:id="216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6D86" w14:textId="77777777" w:rsidR="00F74706" w:rsidRDefault="00F74706" w:rsidP="000A730F">
            <w:pPr>
              <w:pStyle w:val="TAC"/>
              <w:rPr>
                <w:ins w:id="217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6A4C" w14:textId="77777777" w:rsidR="00F74706" w:rsidRDefault="00F74706" w:rsidP="000A730F">
            <w:pPr>
              <w:pStyle w:val="TAC"/>
              <w:rPr>
                <w:ins w:id="218" w:author="Nokia" w:date="2023-05-15T19:35:00Z"/>
                <w:rFonts w:eastAsia="SimSun"/>
                <w:color w:val="000000"/>
                <w:lang w:eastAsia="zh-CN"/>
              </w:rPr>
            </w:pPr>
            <w:ins w:id="219" w:author="Nokia" w:date="2023-05-15T19:35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EBD6C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20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21" w:author="Nokia" w:date="2023-05-15T19:35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D3F1" w14:textId="77777777" w:rsidR="00F74706" w:rsidRDefault="00F74706" w:rsidP="000A730F">
            <w:pPr>
              <w:pStyle w:val="TAC"/>
              <w:rPr>
                <w:ins w:id="222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1CDF781A" w14:textId="77777777" w:rsidTr="000A730F">
        <w:trPr>
          <w:trHeight w:val="187"/>
          <w:ins w:id="223" w:author="Nokia" w:date="2023-05-15T19:3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55B60" w14:textId="77777777" w:rsidR="00F74706" w:rsidRDefault="00F74706" w:rsidP="000A730F">
            <w:pPr>
              <w:pStyle w:val="TAC"/>
              <w:rPr>
                <w:ins w:id="224" w:author="Nokia" w:date="2023-05-15T19:35:00Z"/>
                <w:szCs w:val="18"/>
                <w:lang w:val="en-US" w:eastAsia="zh-CN"/>
              </w:rPr>
            </w:pPr>
            <w:ins w:id="225" w:author="Nokia" w:date="2023-05-15T19:35:00Z">
              <w:r w:rsidRPr="0008015D">
                <w:rPr>
                  <w:szCs w:val="18"/>
                  <w:lang w:val="en-US" w:eastAsia="zh-CN"/>
                </w:rPr>
                <w:t>CA_n1A-n28A-n102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F299E" w14:textId="77777777" w:rsidR="00F74706" w:rsidRDefault="00F74706" w:rsidP="000A730F">
            <w:pPr>
              <w:pStyle w:val="TAC"/>
              <w:rPr>
                <w:ins w:id="226" w:author="Nokia" w:date="2023-05-15T19:35:00Z"/>
                <w:szCs w:val="18"/>
                <w:lang w:val="en-US" w:eastAsia="zh-CN"/>
              </w:rPr>
            </w:pPr>
            <w:ins w:id="227" w:author="Nokia" w:date="2023-05-15T19:35:00Z">
              <w:r w:rsidRPr="0008015D">
                <w:rPr>
                  <w:szCs w:val="18"/>
                  <w:lang w:val="en-US" w:eastAsia="zh-CN"/>
                </w:rPr>
                <w:t>CA_n1A-n28A CA_n1A-n102A CA_n28A-n102A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9800" w14:textId="77777777" w:rsidR="00F74706" w:rsidRDefault="00F74706" w:rsidP="000A730F">
            <w:pPr>
              <w:pStyle w:val="TAC"/>
              <w:rPr>
                <w:ins w:id="228" w:author="Nokia" w:date="2023-05-15T19:35:00Z"/>
                <w:rFonts w:eastAsia="SimSun"/>
                <w:color w:val="000000"/>
                <w:lang w:eastAsia="zh-CN"/>
              </w:rPr>
            </w:pPr>
            <w:ins w:id="229" w:author="Nokia" w:date="2023-05-15T19:35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E661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30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31" w:author="Nokia" w:date="2023-05-15T19:35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601CB" w14:textId="77777777" w:rsidR="00F74706" w:rsidRDefault="00F74706" w:rsidP="000A730F">
            <w:pPr>
              <w:pStyle w:val="TAC"/>
              <w:rPr>
                <w:ins w:id="232" w:author="Nokia" w:date="2023-05-15T19:35:00Z"/>
                <w:szCs w:val="18"/>
                <w:lang w:val="en-US" w:eastAsia="zh-CN"/>
              </w:rPr>
            </w:pPr>
            <w:ins w:id="233" w:author="Nokia" w:date="2023-05-15T19:35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74706" w14:paraId="16BC3152" w14:textId="77777777" w:rsidTr="000A730F">
        <w:trPr>
          <w:trHeight w:val="187"/>
          <w:ins w:id="234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F4F7E" w14:textId="77777777" w:rsidR="00F74706" w:rsidRDefault="00F74706" w:rsidP="000A730F">
            <w:pPr>
              <w:pStyle w:val="TAC"/>
              <w:rPr>
                <w:ins w:id="235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96AA5" w14:textId="77777777" w:rsidR="00F74706" w:rsidRDefault="00F74706" w:rsidP="000A730F">
            <w:pPr>
              <w:pStyle w:val="TAC"/>
              <w:rPr>
                <w:ins w:id="236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F58F" w14:textId="77777777" w:rsidR="00F74706" w:rsidRDefault="00F74706" w:rsidP="000A730F">
            <w:pPr>
              <w:pStyle w:val="TAC"/>
              <w:rPr>
                <w:ins w:id="237" w:author="Nokia" w:date="2023-05-15T19:35:00Z"/>
                <w:rFonts w:eastAsia="SimSun"/>
                <w:color w:val="000000"/>
                <w:lang w:eastAsia="zh-CN"/>
              </w:rPr>
            </w:pPr>
            <w:ins w:id="238" w:author="Nokia" w:date="2023-05-15T19:35:00Z">
              <w:r w:rsidRPr="0008015D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562F1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39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40" w:author="Nokia" w:date="2023-05-15T19:35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171EC" w14:textId="77777777" w:rsidR="00F74706" w:rsidRDefault="00F74706" w:rsidP="000A730F">
            <w:pPr>
              <w:pStyle w:val="TAC"/>
              <w:rPr>
                <w:ins w:id="241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13EC9B27" w14:textId="77777777" w:rsidTr="000A730F">
        <w:trPr>
          <w:trHeight w:val="187"/>
          <w:ins w:id="242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CE4F" w14:textId="77777777" w:rsidR="00F74706" w:rsidRDefault="00F74706" w:rsidP="000A730F">
            <w:pPr>
              <w:pStyle w:val="TAC"/>
              <w:rPr>
                <w:ins w:id="243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9D65" w14:textId="77777777" w:rsidR="00F74706" w:rsidRDefault="00F74706" w:rsidP="000A730F">
            <w:pPr>
              <w:pStyle w:val="TAC"/>
              <w:rPr>
                <w:ins w:id="244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E65B" w14:textId="77777777" w:rsidR="00F74706" w:rsidRDefault="00F74706" w:rsidP="000A730F">
            <w:pPr>
              <w:pStyle w:val="TAC"/>
              <w:rPr>
                <w:ins w:id="245" w:author="Nokia" w:date="2023-05-15T19:35:00Z"/>
                <w:rFonts w:eastAsia="SimSun"/>
                <w:color w:val="000000"/>
                <w:lang w:eastAsia="zh-CN"/>
              </w:rPr>
            </w:pPr>
            <w:ins w:id="246" w:author="Nokia" w:date="2023-05-15T19:35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739E1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47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48" w:author="Nokia" w:date="2023-05-15T19:35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5137" w14:textId="77777777" w:rsidR="00F74706" w:rsidRDefault="00F74706" w:rsidP="000A730F">
            <w:pPr>
              <w:pStyle w:val="TAC"/>
              <w:rPr>
                <w:ins w:id="249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317E91C4" w14:textId="77777777" w:rsidTr="000A730F">
        <w:trPr>
          <w:trHeight w:val="187"/>
          <w:ins w:id="250" w:author="Nokia" w:date="2023-05-15T19:3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8D77E" w14:textId="77777777" w:rsidR="00F74706" w:rsidRDefault="00F74706" w:rsidP="000A730F">
            <w:pPr>
              <w:pStyle w:val="TAC"/>
              <w:rPr>
                <w:ins w:id="251" w:author="Nokia" w:date="2023-05-15T19:35:00Z"/>
                <w:szCs w:val="18"/>
                <w:lang w:val="en-US" w:eastAsia="zh-CN"/>
              </w:rPr>
            </w:pPr>
            <w:ins w:id="252" w:author="Nokia" w:date="2023-05-15T19:35:00Z">
              <w:r w:rsidRPr="00330F6F">
                <w:rPr>
                  <w:szCs w:val="18"/>
                  <w:lang w:val="en-US" w:eastAsia="zh-CN"/>
                </w:rPr>
                <w:t>CA_n1A-n28A-n102(2A)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0030C" w14:textId="77777777" w:rsidR="00F74706" w:rsidRDefault="00F74706" w:rsidP="000A730F">
            <w:pPr>
              <w:pStyle w:val="TAC"/>
              <w:rPr>
                <w:ins w:id="253" w:author="Nokia" w:date="2023-05-15T19:35:00Z"/>
                <w:szCs w:val="18"/>
                <w:lang w:val="en-US" w:eastAsia="zh-CN"/>
              </w:rPr>
            </w:pPr>
            <w:ins w:id="254" w:author="Nokia" w:date="2023-05-15T19:35:00Z">
              <w:r w:rsidRPr="00330F6F">
                <w:rPr>
                  <w:szCs w:val="18"/>
                  <w:lang w:val="en-US" w:eastAsia="zh-CN"/>
                </w:rPr>
                <w:t>CA_n1A-n28A CA_n1A-n102A CA_n28A-n102A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AA05" w14:textId="77777777" w:rsidR="00F74706" w:rsidRDefault="00F74706" w:rsidP="000A730F">
            <w:pPr>
              <w:pStyle w:val="TAC"/>
              <w:rPr>
                <w:ins w:id="255" w:author="Nokia" w:date="2023-05-15T19:35:00Z"/>
                <w:rFonts w:eastAsia="SimSun"/>
                <w:color w:val="000000"/>
                <w:lang w:eastAsia="zh-CN"/>
              </w:rPr>
            </w:pPr>
            <w:ins w:id="256" w:author="Nokia" w:date="2023-05-15T19:35:00Z">
              <w:r w:rsidRPr="00330F6F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404E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57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58" w:author="Nokia" w:date="2023-05-15T19:35:00Z">
              <w:r w:rsidRPr="00AB6AEF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3DCE8" w14:textId="77777777" w:rsidR="00F74706" w:rsidRDefault="00F74706" w:rsidP="000A730F">
            <w:pPr>
              <w:pStyle w:val="TAC"/>
              <w:rPr>
                <w:ins w:id="259" w:author="Nokia" w:date="2023-05-15T19:35:00Z"/>
                <w:szCs w:val="18"/>
                <w:lang w:val="en-US" w:eastAsia="zh-CN"/>
              </w:rPr>
            </w:pPr>
            <w:ins w:id="260" w:author="Nokia" w:date="2023-05-15T19:35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74706" w14:paraId="51C74507" w14:textId="77777777" w:rsidTr="000A730F">
        <w:trPr>
          <w:trHeight w:val="187"/>
          <w:ins w:id="261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ACBBE" w14:textId="77777777" w:rsidR="00F74706" w:rsidRDefault="00F74706" w:rsidP="000A730F">
            <w:pPr>
              <w:pStyle w:val="TAC"/>
              <w:rPr>
                <w:ins w:id="262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71310" w14:textId="77777777" w:rsidR="00F74706" w:rsidRDefault="00F74706" w:rsidP="000A730F">
            <w:pPr>
              <w:pStyle w:val="TAC"/>
              <w:rPr>
                <w:ins w:id="263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1AE3" w14:textId="77777777" w:rsidR="00F74706" w:rsidRDefault="00F74706" w:rsidP="000A730F">
            <w:pPr>
              <w:pStyle w:val="TAC"/>
              <w:rPr>
                <w:ins w:id="264" w:author="Nokia" w:date="2023-05-15T19:35:00Z"/>
                <w:rFonts w:eastAsia="SimSun"/>
                <w:color w:val="000000"/>
                <w:lang w:eastAsia="zh-CN"/>
              </w:rPr>
            </w:pPr>
            <w:ins w:id="265" w:author="Nokia" w:date="2023-05-15T19:35:00Z">
              <w:r w:rsidRPr="00330F6F">
                <w:rPr>
                  <w:rFonts w:eastAsia="SimSun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B5AA5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66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67" w:author="Nokia" w:date="2023-05-15T19:35:00Z">
              <w:r w:rsidRPr="00F712AE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5, 10, 15, 20, 30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14029" w14:textId="77777777" w:rsidR="00F74706" w:rsidRDefault="00F74706" w:rsidP="000A730F">
            <w:pPr>
              <w:pStyle w:val="TAC"/>
              <w:rPr>
                <w:ins w:id="268" w:author="Nokia" w:date="2023-05-15T19:35:00Z"/>
                <w:szCs w:val="18"/>
                <w:lang w:val="en-US" w:eastAsia="zh-CN"/>
              </w:rPr>
            </w:pPr>
          </w:p>
        </w:tc>
      </w:tr>
      <w:tr w:rsidR="00F74706" w14:paraId="55BBF594" w14:textId="77777777" w:rsidTr="000A730F">
        <w:trPr>
          <w:trHeight w:val="187"/>
          <w:ins w:id="269" w:author="Nokia" w:date="2023-05-15T19:3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F91A" w14:textId="77777777" w:rsidR="00F74706" w:rsidRDefault="00F74706" w:rsidP="000A730F">
            <w:pPr>
              <w:pStyle w:val="TAC"/>
              <w:rPr>
                <w:ins w:id="270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594C" w14:textId="77777777" w:rsidR="00F74706" w:rsidRDefault="00F74706" w:rsidP="000A730F">
            <w:pPr>
              <w:pStyle w:val="TAC"/>
              <w:rPr>
                <w:ins w:id="271" w:author="Nokia" w:date="2023-05-15T19:3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A64E" w14:textId="77777777" w:rsidR="00F74706" w:rsidRDefault="00F74706" w:rsidP="000A730F">
            <w:pPr>
              <w:pStyle w:val="TAC"/>
              <w:rPr>
                <w:ins w:id="272" w:author="Nokia" w:date="2023-05-15T19:35:00Z"/>
                <w:rFonts w:eastAsia="SimSun"/>
                <w:color w:val="000000"/>
                <w:lang w:eastAsia="zh-CN"/>
              </w:rPr>
            </w:pPr>
            <w:ins w:id="273" w:author="Nokia" w:date="2023-05-15T19:35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2D52E" w14:textId="77777777" w:rsidR="00F74706" w:rsidRPr="009663F7" w:rsidRDefault="00F74706" w:rsidP="000A730F">
            <w:pPr>
              <w:keepNext/>
              <w:keepLines/>
              <w:spacing w:after="0"/>
              <w:jc w:val="center"/>
              <w:textAlignment w:val="bottom"/>
              <w:rPr>
                <w:ins w:id="274" w:author="Nokia" w:date="2023-05-15T19:35:00Z"/>
                <w:rFonts w:ascii="Arial" w:hAnsi="Arial" w:cs="Arial"/>
                <w:color w:val="000000"/>
                <w:sz w:val="18"/>
                <w:szCs w:val="16"/>
              </w:rPr>
            </w:pPr>
            <w:ins w:id="275" w:author="Nokia" w:date="2023-05-15T19:35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0D32" w14:textId="77777777" w:rsidR="00F74706" w:rsidRDefault="00F74706" w:rsidP="000A730F">
            <w:pPr>
              <w:pStyle w:val="TAC"/>
              <w:rPr>
                <w:ins w:id="276" w:author="Nokia" w:date="2023-05-15T19:35:00Z"/>
                <w:szCs w:val="18"/>
                <w:lang w:val="en-US" w:eastAsia="zh-CN"/>
              </w:rPr>
            </w:pPr>
          </w:p>
        </w:tc>
      </w:tr>
    </w:tbl>
    <w:p w14:paraId="26C9145F" w14:textId="77777777" w:rsidR="00F74706" w:rsidRDefault="00F74706" w:rsidP="00F74706">
      <w:pPr>
        <w:pStyle w:val="EditorsNote"/>
        <w:ind w:left="284" w:firstLine="0"/>
        <w:rPr>
          <w:ins w:id="277" w:author="Nokia" w:date="2023-05-15T19:35:00Z"/>
        </w:rPr>
      </w:pPr>
    </w:p>
    <w:p w14:paraId="0B1F3FAE" w14:textId="77777777" w:rsidR="00F74706" w:rsidRPr="00607CE1" w:rsidRDefault="00F74706" w:rsidP="00F74706">
      <w:pPr>
        <w:pStyle w:val="Heading4"/>
        <w:rPr>
          <w:ins w:id="278" w:author="Nokia" w:date="2023-05-15T19:3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79" w:name="_Toc117459050"/>
      <w:ins w:id="280" w:author="Nokia" w:date="2023-05-15T19:35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∆TIB,c and ∆RIB,c values</w:t>
        </w:r>
        <w:bookmarkEnd w:id="279"/>
      </w:ins>
    </w:p>
    <w:p w14:paraId="48DAAE68" w14:textId="77777777" w:rsidR="00F74706" w:rsidRDefault="00F74706" w:rsidP="00F74706">
      <w:pPr>
        <w:rPr>
          <w:ins w:id="281" w:author="Nokia" w:date="2023-05-15T19:35:00Z"/>
        </w:rPr>
      </w:pPr>
      <w:ins w:id="282" w:author="Nokia" w:date="2023-05-15T19:3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DC_1_n28-n79 and are given in the tables below.</w:t>
        </w:r>
      </w:ins>
    </w:p>
    <w:p w14:paraId="0861AE77" w14:textId="77777777" w:rsidR="00F74706" w:rsidRDefault="00F74706" w:rsidP="00F74706">
      <w:pPr>
        <w:pStyle w:val="TH"/>
        <w:rPr>
          <w:ins w:id="283" w:author="Nokia" w:date="2023-05-15T19:35:00Z"/>
          <w:rFonts w:cs="Arial"/>
        </w:rPr>
      </w:pPr>
      <w:ins w:id="284" w:author="Nokia" w:date="2023-05-15T19:3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F74706" w14:paraId="44B3A7A2" w14:textId="77777777" w:rsidTr="000A730F">
        <w:trPr>
          <w:jc w:val="center"/>
          <w:ins w:id="285" w:author="Nokia" w:date="2023-05-15T19:3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C72D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86" w:author="Nokia" w:date="2023-05-15T19:35:00Z"/>
                <w:rFonts w:ascii="Arial" w:eastAsia="SimSun" w:hAnsi="Arial"/>
                <w:b/>
                <w:sz w:val="18"/>
              </w:rPr>
            </w:pPr>
            <w:ins w:id="287" w:author="Nokia" w:date="2023-05-15T19:35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C8D1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88" w:author="Nokia" w:date="2023-05-15T19:35:00Z"/>
                <w:rFonts w:ascii="Arial" w:eastAsia="SimSun" w:hAnsi="Arial"/>
                <w:b/>
                <w:sz w:val="18"/>
              </w:rPr>
            </w:pPr>
            <w:ins w:id="289" w:author="Nokia" w:date="2023-05-15T19:35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F74706" w14:paraId="528B6F4C" w14:textId="77777777" w:rsidTr="000A730F">
        <w:trPr>
          <w:jc w:val="center"/>
          <w:ins w:id="290" w:author="Nokia" w:date="2023-05-15T19:3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C40D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91" w:author="Nokia" w:date="2023-05-15T19:3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FB2B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92" w:author="Nokia" w:date="2023-05-15T19:35:00Z"/>
                <w:rFonts w:ascii="Arial" w:eastAsia="SimSun" w:hAnsi="Arial"/>
                <w:b/>
                <w:sz w:val="18"/>
              </w:rPr>
            </w:pPr>
            <w:ins w:id="293" w:author="Nokia" w:date="2023-05-15T19:35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74706" w14:paraId="451A0B56" w14:textId="77777777" w:rsidTr="000A730F">
        <w:trPr>
          <w:jc w:val="center"/>
          <w:ins w:id="294" w:author="Nokia" w:date="2023-05-15T19:3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85CF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95" w:author="Nokia" w:date="2023-05-15T19:35:00Z"/>
                <w:rFonts w:ascii="Arial" w:eastAsia="SimSun" w:hAnsi="Arial"/>
                <w:sz w:val="18"/>
                <w:lang w:val="en-US" w:eastAsia="zh-CN"/>
              </w:rPr>
            </w:pPr>
            <w:ins w:id="296" w:author="Nokia" w:date="2023-05-15T19:3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2FD1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97" w:author="Nokia" w:date="2023-05-15T19:35:00Z"/>
                <w:rFonts w:ascii="Arial" w:eastAsia="SimSun" w:hAnsi="Arial"/>
                <w:sz w:val="18"/>
                <w:lang w:val="en-US" w:eastAsia="zh-CN"/>
              </w:rPr>
            </w:pPr>
            <w:ins w:id="298" w:author="Nokia" w:date="2023-05-15T19:3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1B1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299" w:author="Nokia" w:date="2023-05-15T19:35:00Z"/>
                <w:rFonts w:ascii="Arial" w:eastAsia="SimSun" w:hAnsi="Arial"/>
                <w:sz w:val="18"/>
                <w:lang w:val="en-US" w:eastAsia="zh-CN"/>
              </w:rPr>
            </w:pPr>
            <w:ins w:id="300" w:author="Nokia" w:date="2023-05-15T19:35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690D" w14:textId="77777777" w:rsidR="00F74706" w:rsidRDefault="00F74706" w:rsidP="000A730F">
            <w:pPr>
              <w:keepNext/>
              <w:keepLines/>
              <w:spacing w:after="0"/>
              <w:jc w:val="center"/>
              <w:rPr>
                <w:ins w:id="301" w:author="Nokia" w:date="2023-05-15T19:35:00Z"/>
                <w:rFonts w:ascii="Arial" w:eastAsia="SimSun" w:hAnsi="Arial"/>
                <w:sz w:val="18"/>
                <w:lang w:val="en-US" w:eastAsia="zh-CN"/>
              </w:rPr>
            </w:pPr>
            <w:ins w:id="302" w:author="Nokia" w:date="2023-05-15T19:35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</w:tr>
      <w:tr w:rsidR="00F74706" w14:paraId="3CA3392A" w14:textId="77777777" w:rsidTr="000A730F">
        <w:trPr>
          <w:jc w:val="center"/>
          <w:ins w:id="303" w:author="Nokia" w:date="2023-05-15T19:3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680" w14:textId="77777777" w:rsidR="00F74706" w:rsidRPr="00901DE9" w:rsidRDefault="00F74706" w:rsidP="000A730F">
            <w:pPr>
              <w:keepNext/>
              <w:keepLines/>
              <w:spacing w:after="0"/>
              <w:ind w:left="851" w:hanging="851"/>
              <w:rPr>
                <w:ins w:id="304" w:author="Nokia" w:date="2023-05-15T19:35:00Z"/>
                <w:rFonts w:ascii="Arial" w:hAnsi="Arial"/>
                <w:sz w:val="18"/>
                <w:lang w:eastAsia="ja-JP"/>
              </w:rPr>
            </w:pPr>
            <w:ins w:id="305" w:author="Nokia" w:date="2023-05-15T19:35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7798D152" w14:textId="77777777" w:rsidR="00F74706" w:rsidRDefault="00F74706" w:rsidP="000A730F">
            <w:pPr>
              <w:keepNext/>
              <w:keepLines/>
              <w:spacing w:after="0"/>
              <w:ind w:left="851" w:hanging="851"/>
              <w:rPr>
                <w:ins w:id="306" w:author="Nokia" w:date="2023-05-15T19:35:00Z"/>
                <w:rFonts w:ascii="Arial" w:eastAsia="SimSun" w:hAnsi="Arial"/>
                <w:sz w:val="18"/>
                <w:lang w:val="en-US" w:eastAsia="zh-CN"/>
              </w:rPr>
            </w:pPr>
            <w:ins w:id="307" w:author="Nokia" w:date="2023-05-15T19:35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5CD4DC32" w14:textId="77777777" w:rsidR="00F74706" w:rsidRPr="00467ADF" w:rsidRDefault="00F74706" w:rsidP="00F74706">
      <w:pPr>
        <w:keepNext/>
        <w:keepLines/>
        <w:rPr>
          <w:ins w:id="308" w:author="Nokia" w:date="2023-05-15T19:35:00Z"/>
          <w:rFonts w:ascii="Arial" w:hAnsi="Arial" w:cs="Arial"/>
        </w:rPr>
      </w:pPr>
    </w:p>
    <w:p w14:paraId="6D103F21" w14:textId="77777777" w:rsidR="00F74706" w:rsidRDefault="00F74706" w:rsidP="00F74706">
      <w:pPr>
        <w:pStyle w:val="TH"/>
        <w:rPr>
          <w:ins w:id="309" w:author="Nokia" w:date="2023-05-15T19:35:00Z"/>
          <w:rFonts w:cs="Arial"/>
        </w:rPr>
      </w:pPr>
      <w:ins w:id="310" w:author="Nokia" w:date="2023-05-15T19:3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F74706" w:rsidRPr="00F92868" w14:paraId="6F14DA4F" w14:textId="77777777" w:rsidTr="000A730F">
        <w:trPr>
          <w:trHeight w:val="187"/>
          <w:jc w:val="center"/>
          <w:ins w:id="311" w:author="Nokia" w:date="2023-05-15T19:35:00Z"/>
        </w:trPr>
        <w:tc>
          <w:tcPr>
            <w:tcW w:w="1594" w:type="dxa"/>
            <w:vMerge w:val="restart"/>
          </w:tcPr>
          <w:p w14:paraId="2352D472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12" w:author="Nokia" w:date="2023-05-15T19:35:00Z"/>
                <w:rFonts w:ascii="Arial" w:eastAsia="DengXian" w:hAnsi="Arial"/>
                <w:b/>
                <w:sz w:val="18"/>
              </w:rPr>
            </w:pPr>
            <w:ins w:id="313" w:author="Nokia" w:date="2023-05-15T19:35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BACCBD7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14" w:author="Nokia" w:date="2023-05-15T19:35:00Z"/>
                <w:rFonts w:ascii="Arial" w:eastAsia="DengXian" w:hAnsi="Arial"/>
                <w:b/>
                <w:sz w:val="18"/>
              </w:rPr>
            </w:pPr>
            <w:ins w:id="315" w:author="Nokia" w:date="2023-05-15T19:35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74706" w:rsidRPr="00F92868" w14:paraId="708E698A" w14:textId="77777777" w:rsidTr="000A730F">
        <w:trPr>
          <w:trHeight w:val="187"/>
          <w:jc w:val="center"/>
          <w:ins w:id="316" w:author="Nokia" w:date="2023-05-15T19:35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0E07F56C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17" w:author="Nokia" w:date="2023-05-15T19:35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625EF94A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18" w:author="Nokia" w:date="2023-05-15T19:35:00Z"/>
                <w:rFonts w:ascii="Arial" w:eastAsia="DengXian" w:hAnsi="Arial"/>
                <w:b/>
                <w:sz w:val="18"/>
              </w:rPr>
            </w:pPr>
            <w:ins w:id="319" w:author="Nokia" w:date="2023-05-15T19:35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F74706" w:rsidRPr="00F92868" w14:paraId="304DA1C8" w14:textId="77777777" w:rsidTr="000A730F">
        <w:trPr>
          <w:trHeight w:val="187"/>
          <w:jc w:val="center"/>
          <w:ins w:id="320" w:author="Nokia" w:date="2023-05-15T19:35:00Z"/>
        </w:trPr>
        <w:tc>
          <w:tcPr>
            <w:tcW w:w="1594" w:type="dxa"/>
            <w:shd w:val="clear" w:color="auto" w:fill="auto"/>
          </w:tcPr>
          <w:p w14:paraId="2273D549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21" w:author="Nokia" w:date="2023-05-15T19:35:00Z"/>
                <w:rFonts w:ascii="Arial" w:eastAsia="DengXian" w:hAnsi="Arial"/>
                <w:sz w:val="18"/>
              </w:rPr>
            </w:pPr>
            <w:ins w:id="322" w:author="Nokia" w:date="2023-05-15T19:35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50CA18A0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23" w:author="Nokia" w:date="2023-05-15T19:35:00Z"/>
                <w:rFonts w:ascii="Arial" w:eastAsia="DengXian" w:hAnsi="Arial"/>
                <w:sz w:val="18"/>
                <w:lang w:eastAsia="zh-CN"/>
              </w:rPr>
            </w:pPr>
            <w:ins w:id="324" w:author="Nokia" w:date="2023-05-15T19:3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741F9A6C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25" w:author="Nokia" w:date="2023-05-15T19:35:00Z"/>
                <w:rFonts w:ascii="Arial" w:eastAsia="DengXian" w:hAnsi="Arial"/>
                <w:sz w:val="18"/>
                <w:lang w:eastAsia="zh-CN"/>
              </w:rPr>
            </w:pPr>
            <w:ins w:id="326" w:author="Nokia" w:date="2023-05-15T19:35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949" w:type="dxa"/>
            <w:vAlign w:val="center"/>
          </w:tcPr>
          <w:p w14:paraId="7B741B70" w14:textId="77777777" w:rsidR="00F74706" w:rsidRPr="00F92868" w:rsidRDefault="00F74706" w:rsidP="000A730F">
            <w:pPr>
              <w:keepNext/>
              <w:keepLines/>
              <w:spacing w:after="0"/>
              <w:jc w:val="center"/>
              <w:rPr>
                <w:ins w:id="327" w:author="Nokia" w:date="2023-05-15T19:35:00Z"/>
                <w:rFonts w:ascii="Arial" w:eastAsia="DengXian" w:hAnsi="Arial"/>
                <w:sz w:val="18"/>
                <w:lang w:eastAsia="zh-CN"/>
              </w:rPr>
            </w:pPr>
            <w:ins w:id="328" w:author="Nokia" w:date="2023-05-15T19:35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</w:tr>
      <w:tr w:rsidR="00F74706" w:rsidRPr="00F92868" w14:paraId="68E717B5" w14:textId="77777777" w:rsidTr="000A730F">
        <w:trPr>
          <w:trHeight w:val="187"/>
          <w:jc w:val="center"/>
          <w:ins w:id="329" w:author="Nokia" w:date="2023-05-15T19:35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444681" w14:textId="77777777" w:rsidR="00F74706" w:rsidRPr="00684407" w:rsidRDefault="00F74706" w:rsidP="000A730F">
            <w:pPr>
              <w:keepLines/>
              <w:spacing w:after="0"/>
              <w:ind w:left="870" w:hanging="870"/>
              <w:rPr>
                <w:ins w:id="330" w:author="Nokia" w:date="2023-05-15T19:35:00Z"/>
                <w:rFonts w:eastAsia="DengXian" w:cs="Arial"/>
                <w:lang w:eastAsia="ja-JP"/>
              </w:rPr>
            </w:pPr>
            <w:ins w:id="331" w:author="Nokia" w:date="2023-05-15T19:3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2F519C54" w14:textId="77777777" w:rsidR="00F74706" w:rsidRDefault="00F74706" w:rsidP="000A730F">
            <w:pPr>
              <w:keepLines/>
              <w:spacing w:after="0"/>
              <w:ind w:left="870" w:hanging="870"/>
              <w:rPr>
                <w:ins w:id="332" w:author="Nokia" w:date="2023-05-15T19:35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333" w:author="Nokia" w:date="2023-05-15T19:35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048568C1" w14:textId="77777777" w:rsidR="00F74706" w:rsidRPr="00607CE1" w:rsidRDefault="00F74706" w:rsidP="00F74706">
      <w:pPr>
        <w:pStyle w:val="Heading3"/>
        <w:rPr>
          <w:ins w:id="334" w:author="Nokia" w:date="2023-05-15T19:35:00Z"/>
          <w:rFonts w:ascii="Arial" w:hAnsi="Arial" w:cs="Arial"/>
          <w:color w:val="000000" w:themeColor="text1"/>
          <w:sz w:val="28"/>
          <w:szCs w:val="28"/>
        </w:rPr>
      </w:pPr>
      <w:bookmarkStart w:id="335" w:name="_Toc117459051"/>
      <w:ins w:id="336" w:author="Nokia" w:date="2023-05-15T19:35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lastRenderedPageBreak/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335"/>
      </w:ins>
    </w:p>
    <w:p w14:paraId="0D105A1B" w14:textId="77777777" w:rsidR="00F74706" w:rsidRPr="00607CE1" w:rsidRDefault="00F74706" w:rsidP="00F74706">
      <w:pPr>
        <w:pStyle w:val="Heading4"/>
        <w:rPr>
          <w:ins w:id="337" w:author="Nokia" w:date="2023-05-15T19:3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338" w:name="_Toc117459052"/>
      <w:ins w:id="339" w:author="Nokia" w:date="2023-05-15T19:3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338"/>
      </w:ins>
    </w:p>
    <w:p w14:paraId="475D74CE" w14:textId="77777777" w:rsidR="00F74706" w:rsidRDefault="00F74706" w:rsidP="00F74706">
      <w:pPr>
        <w:tabs>
          <w:tab w:val="num" w:pos="680"/>
        </w:tabs>
        <w:spacing w:before="100" w:beforeAutospacing="1" w:afterLines="100" w:after="240"/>
        <w:outlineLvl w:val="2"/>
        <w:rPr>
          <w:ins w:id="340" w:author="Nokia" w:date="2023-05-15T19:35:00Z"/>
        </w:rPr>
      </w:pPr>
      <w:ins w:id="341" w:author="Nokia" w:date="2023-05-15T19:35:00Z">
        <w:r>
          <w:t>This is a 3-band combination, so uplink harmonic and harmonic mixing analysis is already done in the fallbacks. Only IMD for two uplink configurations is analysed.</w:t>
        </w:r>
      </w:ins>
    </w:p>
    <w:p w14:paraId="6756E91C" w14:textId="77777777" w:rsidR="00F74706" w:rsidRPr="0073594C" w:rsidRDefault="00F74706" w:rsidP="00F74706">
      <w:pPr>
        <w:rPr>
          <w:ins w:id="342" w:author="Nokia" w:date="2023-05-15T19:35:00Z"/>
        </w:rPr>
      </w:pPr>
      <w:ins w:id="343" w:author="Nokia" w:date="2023-05-15T19:35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28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0C39D50E" w14:textId="77777777" w:rsidR="00F74706" w:rsidRPr="0073594C" w:rsidRDefault="00F74706" w:rsidP="00F74706">
      <w:pPr>
        <w:rPr>
          <w:ins w:id="344" w:author="Nokia" w:date="2023-05-15T19:35:00Z"/>
        </w:rPr>
      </w:pPr>
      <w:ins w:id="345" w:author="Nokia" w:date="2023-05-15T19:35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1AF338F" w14:textId="77777777" w:rsidR="00F74706" w:rsidRPr="0073594C" w:rsidRDefault="00F74706" w:rsidP="00F74706">
      <w:pPr>
        <w:rPr>
          <w:ins w:id="346" w:author="Nokia" w:date="2023-05-15T19:35:00Z"/>
        </w:rPr>
      </w:pPr>
      <w:ins w:id="347" w:author="Nokia" w:date="2023-05-15T19:35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28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959B4A3" w14:textId="77777777" w:rsidR="00F74706" w:rsidRDefault="00F74706" w:rsidP="00F74706">
      <w:pPr>
        <w:keepNext/>
        <w:keepLines/>
        <w:spacing w:before="60"/>
        <w:jc w:val="center"/>
        <w:rPr>
          <w:ins w:id="348" w:author="Nokia" w:date="2023-05-15T19:35:00Z"/>
          <w:rFonts w:ascii="Arial" w:hAnsi="Arial" w:cs="Arial"/>
          <w:b/>
          <w:lang w:eastAsia="zh-CN"/>
        </w:rPr>
      </w:pPr>
      <w:ins w:id="349" w:author="Nokia" w:date="2023-05-15T19:35:00Z">
        <w:r>
          <w:rPr>
            <w:rFonts w:ascii="Arial" w:hAnsi="Arial" w:cs="Arial"/>
            <w:b/>
            <w:lang w:eastAsia="zh-CN"/>
          </w:rPr>
          <w:t xml:space="preserve">Table 5.x.2.2-1: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F74706" w:rsidRPr="00DB7239" w14:paraId="79446410" w14:textId="77777777" w:rsidTr="000A730F">
        <w:trPr>
          <w:trHeight w:val="270"/>
          <w:ins w:id="350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73BA3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BAAFA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F0BEC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D3CBD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8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3F87A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F74706" w:rsidRPr="00DB7239" w14:paraId="416537D5" w14:textId="77777777" w:rsidTr="000A730F">
        <w:trPr>
          <w:trHeight w:val="270"/>
          <w:ins w:id="361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BFBBD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63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94FA1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4B5B4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F8EC6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6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93490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</w:tr>
      <w:tr w:rsidR="00F74706" w:rsidRPr="00DB7239" w14:paraId="101FBA8D" w14:textId="77777777" w:rsidTr="000A730F">
        <w:trPr>
          <w:trHeight w:val="270"/>
          <w:ins w:id="372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1BB93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EA20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7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BB590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5299D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E4871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8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</w:tr>
      <w:tr w:rsidR="00F74706" w:rsidRPr="00DB7239" w14:paraId="603358CF" w14:textId="77777777" w:rsidTr="000A730F">
        <w:trPr>
          <w:trHeight w:val="270"/>
          <w:ins w:id="383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447F5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D6682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E666C7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5B27C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12F44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74706" w:rsidRPr="00DB7239" w14:paraId="10D73288" w14:textId="77777777" w:rsidTr="000A730F">
        <w:trPr>
          <w:trHeight w:val="270"/>
          <w:ins w:id="394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E2DC6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2F62F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F58DD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4FCD6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87766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0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2728</w:t>
              </w:r>
            </w:ins>
          </w:p>
        </w:tc>
      </w:tr>
      <w:tr w:rsidR="00F74706" w:rsidRPr="00DB7239" w14:paraId="440DE4A4" w14:textId="77777777" w:rsidTr="000A730F">
        <w:trPr>
          <w:trHeight w:val="270"/>
          <w:ins w:id="405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BA335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5089B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BF132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4EC6C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2D046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74706" w:rsidRPr="00DB7239" w14:paraId="42FD2528" w14:textId="77777777" w:rsidTr="000A730F">
        <w:trPr>
          <w:trHeight w:val="270"/>
          <w:ins w:id="416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09348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310DC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2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EAC3B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2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6237D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04109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424</w:t>
              </w:r>
            </w:ins>
          </w:p>
        </w:tc>
      </w:tr>
      <w:tr w:rsidR="00F74706" w:rsidRPr="00DB7239" w14:paraId="5AEA6C0F" w14:textId="77777777" w:rsidTr="000A730F">
        <w:trPr>
          <w:trHeight w:val="270"/>
          <w:ins w:id="427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87414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E0212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3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649F4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3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3F0C8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D1926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74706" w:rsidRPr="00DB7239" w14:paraId="6D793CE3" w14:textId="77777777" w:rsidTr="000A730F">
        <w:trPr>
          <w:trHeight w:val="270"/>
          <w:ins w:id="438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4051D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40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908F8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4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DE1F0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4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584CB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84032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</w:tr>
      <w:tr w:rsidR="00F74706" w:rsidRPr="00DB7239" w14:paraId="447FA89B" w14:textId="77777777" w:rsidTr="000A730F">
        <w:trPr>
          <w:trHeight w:val="270"/>
          <w:ins w:id="449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F21D53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FE59E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CBDD7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FC034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17C8C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74706" w:rsidRPr="00DB7239" w14:paraId="4D8080BB" w14:textId="77777777" w:rsidTr="000A730F">
        <w:trPr>
          <w:trHeight w:val="270"/>
          <w:ins w:id="460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074227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5A249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6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73B73A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5237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D1891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86127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</w:t>
              </w:r>
            </w:ins>
          </w:p>
        </w:tc>
      </w:tr>
      <w:tr w:rsidR="00F74706" w:rsidRPr="00DB7239" w14:paraId="136E9E73" w14:textId="77777777" w:rsidTr="000A730F">
        <w:trPr>
          <w:trHeight w:val="270"/>
          <w:ins w:id="471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D763A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1779E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6AB6FA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E7150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1DE88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74706" w:rsidRPr="00DB7239" w14:paraId="46688177" w14:textId="77777777" w:rsidTr="000A730F">
        <w:trPr>
          <w:trHeight w:val="270"/>
          <w:ins w:id="482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C14A9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5842A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8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2344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01BD6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CD311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E0995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5456</w:t>
              </w:r>
            </w:ins>
          </w:p>
        </w:tc>
      </w:tr>
      <w:tr w:rsidR="00F74706" w:rsidRPr="00DB7239" w14:paraId="12B74DB2" w14:textId="77777777" w:rsidTr="000A730F">
        <w:trPr>
          <w:trHeight w:val="270"/>
          <w:ins w:id="493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23B95A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E94FA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A1C30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C321E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F896A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74706" w:rsidRPr="00DB7239" w14:paraId="7406F08F" w14:textId="77777777" w:rsidTr="000A730F">
        <w:trPr>
          <w:trHeight w:val="270"/>
          <w:ins w:id="504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D2C69C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BE2AF0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261F1D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6688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288A65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F61550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4224</w:t>
              </w:r>
            </w:ins>
          </w:p>
        </w:tc>
      </w:tr>
      <w:tr w:rsidR="00F74706" w:rsidRPr="00DB7239" w14:paraId="1DBBFD5C" w14:textId="77777777" w:rsidTr="000A730F">
        <w:trPr>
          <w:trHeight w:val="270"/>
          <w:ins w:id="515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479F0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AD8E5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3B5B0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C20F6A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A4862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74706" w:rsidRPr="00DB7239" w14:paraId="70634CCC" w14:textId="77777777" w:rsidTr="000A730F">
        <w:trPr>
          <w:trHeight w:val="270"/>
          <w:ins w:id="526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F36ED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EF0AD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7F957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95313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8E266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6932</w:t>
              </w:r>
            </w:ins>
          </w:p>
        </w:tc>
      </w:tr>
      <w:tr w:rsidR="00F74706" w:rsidRPr="00DB7239" w14:paraId="10C4CC5A" w14:textId="77777777" w:rsidTr="000A730F">
        <w:trPr>
          <w:trHeight w:val="270"/>
          <w:ins w:id="537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862E1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A2E52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E3CBC0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05B28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9FC7E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74706" w:rsidRPr="00DB7239" w14:paraId="007CE96E" w14:textId="77777777" w:rsidTr="000A730F">
        <w:trPr>
          <w:trHeight w:val="270"/>
          <w:ins w:id="548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E04D9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0DA33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3AB35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FF0C5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4534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883C4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4264</w:t>
              </w:r>
            </w:ins>
          </w:p>
        </w:tc>
      </w:tr>
      <w:tr w:rsidR="00F74706" w:rsidRPr="00DB7239" w14:paraId="019501C5" w14:textId="77777777" w:rsidTr="000A730F">
        <w:trPr>
          <w:trHeight w:val="270"/>
          <w:ins w:id="559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13C39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42DB7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EA02E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7D306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B5CD6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74706" w:rsidRPr="00DB7239" w14:paraId="5AF522C9" w14:textId="77777777" w:rsidTr="000A730F">
        <w:trPr>
          <w:trHeight w:val="270"/>
          <w:ins w:id="570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719BE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762B9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4732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72C97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A6FDD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6522C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8668</w:t>
              </w:r>
            </w:ins>
          </w:p>
        </w:tc>
      </w:tr>
      <w:tr w:rsidR="00F74706" w:rsidRPr="00DB7239" w14:paraId="2C09523D" w14:textId="77777777" w:rsidTr="000A730F">
        <w:trPr>
          <w:trHeight w:val="270"/>
          <w:ins w:id="581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444CD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459DF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C8F05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B9A9A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AF2AC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74706" w:rsidRPr="00DB7239" w14:paraId="616F081F" w14:textId="77777777" w:rsidTr="000A730F">
        <w:trPr>
          <w:trHeight w:val="270"/>
          <w:ins w:id="592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CA4B33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7D3D7E" w14:textId="77777777" w:rsidR="00F74706" w:rsidRPr="000E21BB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Nokia" w:date="2023-05-15T19:3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6" w:author="Nokia" w:date="2023-05-15T19:35:00Z">
              <w:r w:rsidRPr="000E21B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5949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AD013C" w14:textId="77777777" w:rsidR="00F74706" w:rsidRPr="000E21BB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okia" w:date="2023-05-15T19:3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8" w:author="Nokia" w:date="2023-05-15T19:35:00Z">
              <w:r w:rsidRPr="000E21BB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153B4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90F76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7436</w:t>
              </w:r>
            </w:ins>
          </w:p>
        </w:tc>
      </w:tr>
    </w:tbl>
    <w:p w14:paraId="7B977CFA" w14:textId="77777777" w:rsidR="00F74706" w:rsidRPr="0073594C" w:rsidRDefault="00F74706" w:rsidP="00F74706">
      <w:pPr>
        <w:rPr>
          <w:ins w:id="603" w:author="Nokia" w:date="2023-05-15T19:35:00Z"/>
          <w:lang w:eastAsia="ko-KR"/>
        </w:rPr>
      </w:pPr>
    </w:p>
    <w:p w14:paraId="7DA27C5A" w14:textId="77777777" w:rsidR="00F74706" w:rsidRPr="0073594C" w:rsidRDefault="00F74706" w:rsidP="00F74706">
      <w:pPr>
        <w:jc w:val="center"/>
        <w:rPr>
          <w:ins w:id="604" w:author="Nokia" w:date="2023-05-15T19:35:00Z"/>
          <w:lang w:eastAsia="zh-CN"/>
        </w:rPr>
      </w:pPr>
      <w:ins w:id="605" w:author="Nokia" w:date="2023-05-15T19:3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F74706" w:rsidRPr="00DB7239" w14:paraId="7F08170B" w14:textId="77777777" w:rsidTr="000A730F">
        <w:trPr>
          <w:trHeight w:val="270"/>
          <w:ins w:id="606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D897A8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8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2DCA2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0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B04C5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2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6CDB3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4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22259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6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F74706" w:rsidRPr="00DB7239" w14:paraId="673C4AA5" w14:textId="77777777" w:rsidTr="000A730F">
        <w:trPr>
          <w:trHeight w:val="270"/>
          <w:ins w:id="617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690C6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0EFFD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7B107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33361D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3D99A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74706" w:rsidRPr="00DB7239" w14:paraId="0260C998" w14:textId="77777777" w:rsidTr="000A730F">
        <w:trPr>
          <w:trHeight w:val="270"/>
          <w:ins w:id="628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0897E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B7307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CBE32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D654C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7EB7D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74706" w:rsidRPr="00DB7239" w14:paraId="24DFC9A4" w14:textId="77777777" w:rsidTr="000A730F">
        <w:trPr>
          <w:trHeight w:val="270"/>
          <w:ins w:id="639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228F2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D9C6B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BA8861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2DCC2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FD778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74706" w:rsidRPr="00DB7239" w14:paraId="15AB3050" w14:textId="77777777" w:rsidTr="000A730F">
        <w:trPr>
          <w:trHeight w:val="270"/>
          <w:ins w:id="650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847709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B847A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A1748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FF8AD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7D943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8405</w:t>
              </w:r>
            </w:ins>
          </w:p>
        </w:tc>
      </w:tr>
      <w:tr w:rsidR="00F74706" w:rsidRPr="00DB7239" w14:paraId="73C5FE33" w14:textId="77777777" w:rsidTr="000A730F">
        <w:trPr>
          <w:trHeight w:val="270"/>
          <w:ins w:id="661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6920F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235F0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01769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2E8F8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44719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74706" w:rsidRPr="00DB7239" w14:paraId="5515D37B" w14:textId="77777777" w:rsidTr="000A730F">
        <w:trPr>
          <w:trHeight w:val="270"/>
          <w:ins w:id="672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B5D6A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F8934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236864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CAEF5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4CE5B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10930</w:t>
              </w:r>
            </w:ins>
          </w:p>
        </w:tc>
      </w:tr>
      <w:tr w:rsidR="00F74706" w:rsidRPr="00DB7239" w14:paraId="7BB86103" w14:textId="77777777" w:rsidTr="000A730F">
        <w:trPr>
          <w:trHeight w:val="270"/>
          <w:ins w:id="683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5EF76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458BC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0FF99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E77EA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F2DA9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74706" w:rsidRPr="00DB7239" w14:paraId="4914B9D4" w14:textId="77777777" w:rsidTr="000A730F">
        <w:trPr>
          <w:trHeight w:val="270"/>
          <w:ins w:id="694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6EBCF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53C91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9765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553E5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46173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F5002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14830</w:t>
              </w:r>
            </w:ins>
          </w:p>
        </w:tc>
      </w:tr>
      <w:tr w:rsidR="00F74706" w:rsidRPr="00DB7239" w14:paraId="3AD1EA49" w14:textId="77777777" w:rsidTr="000A730F">
        <w:trPr>
          <w:trHeight w:val="270"/>
          <w:ins w:id="705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B29E10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AB337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E25F9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1799A9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2B726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74706" w:rsidRPr="00DB7239" w14:paraId="729BEAD7" w14:textId="77777777" w:rsidTr="000A730F">
        <w:trPr>
          <w:trHeight w:val="270"/>
          <w:ins w:id="716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15C3D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0605D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1AC59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1A624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15795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3941B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17355</w:t>
              </w:r>
            </w:ins>
          </w:p>
        </w:tc>
      </w:tr>
      <w:tr w:rsidR="00F74706" w:rsidRPr="00DB7239" w14:paraId="19F491DA" w14:textId="77777777" w:rsidTr="000A730F">
        <w:trPr>
          <w:trHeight w:val="270"/>
          <w:ins w:id="727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28D2B9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CF53C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CE753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73194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9E1E1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74706" w:rsidRPr="00DB7239" w14:paraId="78114496" w14:textId="77777777" w:rsidTr="000A730F">
        <w:trPr>
          <w:trHeight w:val="270"/>
          <w:ins w:id="738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8C0E9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18B21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9010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75D4A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6C0DD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5CD98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16810</w:t>
              </w:r>
            </w:ins>
          </w:p>
        </w:tc>
      </w:tr>
      <w:tr w:rsidR="00F74706" w:rsidRPr="00DB7239" w14:paraId="4DC17E5D" w14:textId="77777777" w:rsidTr="000A730F">
        <w:trPr>
          <w:trHeight w:val="270"/>
          <w:ins w:id="749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981321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6A8E8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EA3DB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4E4E5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20A75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74706" w:rsidRPr="00DB7239" w14:paraId="0A22FFF4" w14:textId="77777777" w:rsidTr="000A730F">
        <w:trPr>
          <w:trHeight w:val="270"/>
          <w:ins w:id="760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199EF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8F5044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11685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AB23D1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2DE434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19695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3C866F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21255</w:t>
              </w:r>
            </w:ins>
          </w:p>
        </w:tc>
      </w:tr>
      <w:tr w:rsidR="00F74706" w:rsidRPr="00DB7239" w14:paraId="0CD523B9" w14:textId="77777777" w:rsidTr="000A730F">
        <w:trPr>
          <w:trHeight w:val="270"/>
          <w:ins w:id="771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C1EE8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E8CEC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511CA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C6132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D8C39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74706" w:rsidRPr="00DB7239" w14:paraId="6D6A1962" w14:textId="77777777" w:rsidTr="000A730F">
        <w:trPr>
          <w:trHeight w:val="270"/>
          <w:ins w:id="782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C820F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A646E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FAE03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21720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785EB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D6904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</w:t>
              </w:r>
            </w:ins>
          </w:p>
        </w:tc>
      </w:tr>
      <w:tr w:rsidR="00F74706" w:rsidRPr="00DB7239" w14:paraId="58F97097" w14:textId="77777777" w:rsidTr="000A730F">
        <w:trPr>
          <w:trHeight w:val="270"/>
          <w:ins w:id="793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5CAEC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A9CA9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CE6CA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2A51E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94D69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0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74706" w:rsidRPr="00DB7239" w14:paraId="547E34DF" w14:textId="77777777" w:rsidTr="000A730F">
        <w:trPr>
          <w:trHeight w:val="270"/>
          <w:ins w:id="804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6135D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5C0D1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15435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66E1E6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91AF2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F98C0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7090</w:t>
              </w:r>
            </w:ins>
          </w:p>
        </w:tc>
      </w:tr>
      <w:tr w:rsidR="00F74706" w:rsidRPr="00DB7239" w14:paraId="52CF8FFA" w14:textId="77777777" w:rsidTr="000A730F">
        <w:trPr>
          <w:trHeight w:val="270"/>
          <w:ins w:id="815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BF35A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7A8EC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C34D5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7AEA8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843AC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74706" w:rsidRPr="00DB7239" w14:paraId="45A02AA0" w14:textId="77777777" w:rsidTr="000A730F">
        <w:trPr>
          <w:trHeight w:val="270"/>
          <w:ins w:id="826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D33FA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3F22E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2B857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27680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3AADB0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A15E0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14345</w:t>
              </w:r>
            </w:ins>
          </w:p>
        </w:tc>
      </w:tr>
      <w:tr w:rsidR="00F74706" w:rsidRPr="00DB7239" w14:paraId="3E530C2E" w14:textId="77777777" w:rsidTr="000A730F">
        <w:trPr>
          <w:trHeight w:val="270"/>
          <w:ins w:id="837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9002E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CD574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99169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040DE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96EEC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74706" w:rsidRPr="00DB7239" w14:paraId="429CD00D" w14:textId="77777777" w:rsidTr="000A730F">
        <w:trPr>
          <w:trHeight w:val="270"/>
          <w:ins w:id="848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30709E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14419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21615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425AAD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185B5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74F30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5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18790</w:t>
              </w:r>
            </w:ins>
          </w:p>
        </w:tc>
      </w:tr>
    </w:tbl>
    <w:p w14:paraId="14E66183" w14:textId="77777777" w:rsidR="00F74706" w:rsidRPr="0073594C" w:rsidRDefault="00F74706" w:rsidP="00F74706">
      <w:pPr>
        <w:rPr>
          <w:ins w:id="859" w:author="Nokia" w:date="2023-05-15T19:35:00Z"/>
          <w:lang w:eastAsia="ko-KR"/>
        </w:rPr>
      </w:pPr>
    </w:p>
    <w:p w14:paraId="65378972" w14:textId="77777777" w:rsidR="00F74706" w:rsidRPr="0073594C" w:rsidRDefault="00F74706" w:rsidP="00F74706">
      <w:pPr>
        <w:jc w:val="center"/>
        <w:rPr>
          <w:ins w:id="860" w:author="Nokia" w:date="2023-05-15T19:35:00Z"/>
          <w:lang w:eastAsia="zh-CN"/>
        </w:rPr>
      </w:pPr>
      <w:ins w:id="861" w:author="Nokia" w:date="2023-05-15T19:35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F74706" w:rsidRPr="00DB7239" w14:paraId="5970CA24" w14:textId="77777777" w:rsidTr="000A730F">
        <w:trPr>
          <w:trHeight w:val="270"/>
          <w:ins w:id="862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EA0D6B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4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5A37C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6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1B569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8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D6A62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0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B09C8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okia" w:date="2023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2" w:author="Nokia" w:date="2023-05-15T19:3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F74706" w:rsidRPr="00DB7239" w14:paraId="78F14793" w14:textId="77777777" w:rsidTr="000A730F">
        <w:trPr>
          <w:trHeight w:val="270"/>
          <w:ins w:id="873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07B9C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6F7E1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645B81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B3FB8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C48A0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74706" w:rsidRPr="00DB7239" w14:paraId="69522614" w14:textId="77777777" w:rsidTr="000A730F">
        <w:trPr>
          <w:trHeight w:val="270"/>
          <w:ins w:id="884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53C26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5671F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5FDF1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FD2EB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F634B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74706" w:rsidRPr="00DB7239" w14:paraId="62C37E06" w14:textId="77777777" w:rsidTr="000A730F">
        <w:trPr>
          <w:trHeight w:val="270"/>
          <w:ins w:id="895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F8BAB0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2C01C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4C326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35E1B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2237C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74706" w:rsidRPr="00DB7239" w14:paraId="31D8FEE5" w14:textId="77777777" w:rsidTr="000A730F">
        <w:trPr>
          <w:trHeight w:val="270"/>
          <w:ins w:id="906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C6A21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462EF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5177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8594C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AA493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C7035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7173</w:t>
              </w:r>
            </w:ins>
          </w:p>
        </w:tc>
      </w:tr>
      <w:tr w:rsidR="00F74706" w:rsidRPr="00DB7239" w14:paraId="33AE868D" w14:textId="77777777" w:rsidTr="000A730F">
        <w:trPr>
          <w:trHeight w:val="270"/>
          <w:ins w:id="917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B7778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72265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73530B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9AD24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81693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74706" w:rsidRPr="00DB7239" w14:paraId="521E30BD" w14:textId="77777777" w:rsidTr="000A730F">
        <w:trPr>
          <w:trHeight w:val="270"/>
          <w:ins w:id="928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6C96B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DE5C2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82C33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88473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21A75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12147</w:t>
              </w:r>
            </w:ins>
          </w:p>
        </w:tc>
      </w:tr>
      <w:tr w:rsidR="00F74706" w:rsidRPr="00DB7239" w14:paraId="728AB022" w14:textId="77777777" w:rsidTr="000A730F">
        <w:trPr>
          <w:trHeight w:val="270"/>
          <w:ins w:id="939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40A4F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057D8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AEAB1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E690E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510DC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74706" w:rsidRPr="00DB7239" w14:paraId="3AF0BA8C" w14:textId="77777777" w:rsidTr="000A730F">
        <w:trPr>
          <w:trHeight w:val="270"/>
          <w:ins w:id="950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93F99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DA1B3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A52401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7217B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047B0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13598</w:t>
              </w:r>
            </w:ins>
          </w:p>
        </w:tc>
      </w:tr>
      <w:tr w:rsidR="00F74706" w:rsidRPr="00DB7239" w14:paraId="12CF8B94" w14:textId="77777777" w:rsidTr="000A730F">
        <w:trPr>
          <w:trHeight w:val="270"/>
          <w:ins w:id="961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31622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8E5A9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D361B1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B9F8B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87DA5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74706" w:rsidRPr="00DB7239" w14:paraId="6AA6A42D" w14:textId="77777777" w:rsidTr="000A730F">
        <w:trPr>
          <w:trHeight w:val="270"/>
          <w:ins w:id="972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F2A760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FF768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4316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7441B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0AB7D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17027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3AA3B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18572</w:t>
              </w:r>
            </w:ins>
          </w:p>
        </w:tc>
      </w:tr>
      <w:tr w:rsidR="00F74706" w:rsidRPr="00DB7239" w14:paraId="2B40796B" w14:textId="77777777" w:rsidTr="000A730F">
        <w:trPr>
          <w:trHeight w:val="270"/>
          <w:ins w:id="983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F53B4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EEC51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20CD29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F7917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938AC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74706" w:rsidRPr="00DB7239" w14:paraId="7F828A86" w14:textId="77777777" w:rsidTr="000A730F">
        <w:trPr>
          <w:trHeight w:val="270"/>
          <w:ins w:id="994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7ED86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4011A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F101C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DE73F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13256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1436A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14346</w:t>
              </w:r>
            </w:ins>
          </w:p>
        </w:tc>
      </w:tr>
      <w:tr w:rsidR="00F74706" w:rsidRPr="00DB7239" w14:paraId="70223192" w14:textId="77777777" w:rsidTr="000A730F">
        <w:trPr>
          <w:trHeight w:val="270"/>
          <w:ins w:id="1005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E09244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C2797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2BA756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3648C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92F73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74706" w:rsidRPr="00DB7239" w14:paraId="22035B32" w14:textId="77777777" w:rsidTr="000A730F">
        <w:trPr>
          <w:trHeight w:val="270"/>
          <w:ins w:id="1016" w:author="Nokia" w:date="2023-05-15T19:3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D4AA4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B94F932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D28F52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7522BC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18478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666D4E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20023</w:t>
              </w:r>
            </w:ins>
          </w:p>
        </w:tc>
      </w:tr>
      <w:tr w:rsidR="00F74706" w:rsidRPr="00DB7239" w14:paraId="1D711ABA" w14:textId="77777777" w:rsidTr="000A730F">
        <w:trPr>
          <w:trHeight w:val="270"/>
          <w:ins w:id="1027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5CE517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19682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4BD731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F5FC4C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DCC4A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74706" w:rsidRPr="00DB7239" w14:paraId="13CBF5C4" w14:textId="77777777" w:rsidTr="000A730F">
        <w:trPr>
          <w:trHeight w:val="270"/>
          <w:ins w:id="1038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1B262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93F5D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4C32F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22952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4C2E7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9F1A9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3613</w:t>
              </w:r>
            </w:ins>
          </w:p>
        </w:tc>
      </w:tr>
      <w:tr w:rsidR="00F74706" w:rsidRPr="00DB7239" w14:paraId="48569851" w14:textId="77777777" w:rsidTr="000A730F">
        <w:trPr>
          <w:trHeight w:val="270"/>
          <w:ins w:id="1049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A00AB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C6DB6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DBD39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51F5A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4A6D79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74706" w:rsidRPr="00DB7239" w14:paraId="0BF8976E" w14:textId="77777777" w:rsidTr="000A730F">
        <w:trPr>
          <w:trHeight w:val="270"/>
          <w:ins w:id="1060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D1E41B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62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CB6DE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443D1E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E9679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37CE7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10741</w:t>
              </w:r>
            </w:ins>
          </w:p>
        </w:tc>
      </w:tr>
      <w:tr w:rsidR="00F74706" w:rsidRPr="00DB7239" w14:paraId="086C8CD9" w14:textId="77777777" w:rsidTr="000A730F">
        <w:trPr>
          <w:trHeight w:val="270"/>
          <w:ins w:id="1071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D6158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73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04A93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75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DCA6A1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7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F14DC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4266BF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74706" w:rsidRPr="00DB7239" w14:paraId="3487683C" w14:textId="77777777" w:rsidTr="000A730F">
        <w:trPr>
          <w:trHeight w:val="270"/>
          <w:ins w:id="1082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64240B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84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C7913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1AAEF0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B623B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8557D5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9417</w:t>
              </w:r>
            </w:ins>
          </w:p>
        </w:tc>
      </w:tr>
      <w:tr w:rsidR="00F74706" w:rsidRPr="00DB7239" w14:paraId="48468801" w14:textId="77777777" w:rsidTr="000A730F">
        <w:trPr>
          <w:trHeight w:val="270"/>
          <w:ins w:id="1093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B6A82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4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95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5EB324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6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0B6263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099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CA68F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101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29FFC8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74706" w:rsidRPr="00DB7239" w14:paraId="7A2C17CC" w14:textId="77777777" w:rsidTr="000A730F">
        <w:trPr>
          <w:trHeight w:val="270"/>
          <w:ins w:id="1104" w:author="Nokia" w:date="2023-05-15T19:3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DC5ADD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5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106" w:author="Nokia" w:date="2023-05-15T19:3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96BB9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19181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A7212A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20771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B02086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DC8D77" w14:textId="77777777" w:rsidR="00F74706" w:rsidRPr="00DB7239" w:rsidRDefault="00F7470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Nokia" w:date="2023-05-15T19:35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Nokia" w:date="2023-05-15T19:3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15094</w:t>
              </w:r>
            </w:ins>
          </w:p>
        </w:tc>
      </w:tr>
    </w:tbl>
    <w:p w14:paraId="0899D9D6" w14:textId="77777777" w:rsidR="00F74706" w:rsidRDefault="00F74706" w:rsidP="00F74706">
      <w:pPr>
        <w:rPr>
          <w:ins w:id="1115" w:author="Nokia" w:date="2023-05-15T19:35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1468970" w14:textId="77777777" w:rsidR="00F74706" w:rsidRDefault="00F74706" w:rsidP="00F74706">
      <w:pPr>
        <w:rPr>
          <w:ins w:id="1116" w:author="Nokia" w:date="2023-05-15T19:35:00Z"/>
          <w:lang w:eastAsia="ko-KR"/>
        </w:rPr>
      </w:pPr>
      <w:ins w:id="1117" w:author="Nokia" w:date="2023-05-15T19:35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5A1344FC" w14:textId="77777777" w:rsidR="00F74706" w:rsidRDefault="00F74706" w:rsidP="00F74706">
      <w:pPr>
        <w:pStyle w:val="ListParagraph"/>
        <w:numPr>
          <w:ilvl w:val="0"/>
          <w:numId w:val="1"/>
        </w:numPr>
        <w:rPr>
          <w:ins w:id="1118" w:author="Nokia" w:date="2023-05-15T19:35:00Z"/>
          <w:lang w:eastAsia="zh-CN"/>
        </w:rPr>
      </w:pPr>
      <w:ins w:id="1119" w:author="Nokia" w:date="2023-05-15T19:35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28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304A5356" w14:textId="77777777" w:rsidR="00F74706" w:rsidRPr="00607CE1" w:rsidRDefault="00F74706" w:rsidP="00F74706">
      <w:pPr>
        <w:pStyle w:val="Heading4"/>
        <w:rPr>
          <w:ins w:id="1120" w:author="Nokia" w:date="2023-05-15T19:35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121" w:name="_Toc117459053"/>
      <w:ins w:id="1122" w:author="Nokia" w:date="2023-05-15T19:35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lastRenderedPageBreak/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1121"/>
      </w:ins>
    </w:p>
    <w:p w14:paraId="2E6BD147" w14:textId="77777777" w:rsidR="00F74706" w:rsidRDefault="00F74706" w:rsidP="00F74706">
      <w:pPr>
        <w:rPr>
          <w:ins w:id="1123" w:author="Nokia" w:date="2023-05-15T19:35:00Z"/>
        </w:rPr>
      </w:pPr>
      <w:ins w:id="1124" w:author="Nokia" w:date="2023-05-15T19:35:00Z">
        <w:r>
          <w:t>Based on the co-existence studies there are a need to define MSD values. MSD values from DC_8A_n28-n79 are reused, for IMD5 into n102.</w:t>
        </w:r>
      </w:ins>
    </w:p>
    <w:p w14:paraId="79484BC2" w14:textId="77777777" w:rsidR="00F74706" w:rsidRDefault="00F74706" w:rsidP="00F74706">
      <w:pPr>
        <w:pStyle w:val="TH"/>
        <w:rPr>
          <w:ins w:id="1125" w:author="Nokia" w:date="2023-05-15T19:35:00Z"/>
          <w:rFonts w:cs="Arial"/>
        </w:rPr>
      </w:pPr>
      <w:ins w:id="1126" w:author="Nokia" w:date="2023-05-15T19:35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74706" w14:paraId="74A08CF7" w14:textId="77777777" w:rsidTr="000A730F">
        <w:trPr>
          <w:trHeight w:val="187"/>
          <w:jc w:val="center"/>
          <w:ins w:id="1127" w:author="Nokia" w:date="2023-05-15T19:3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4FCE" w14:textId="77777777" w:rsidR="00F74706" w:rsidRDefault="00F74706" w:rsidP="000A730F">
            <w:pPr>
              <w:pStyle w:val="TAH"/>
              <w:rPr>
                <w:ins w:id="1128" w:author="Nokia" w:date="2023-05-15T19:35:00Z"/>
                <w:lang w:val="en-US"/>
              </w:rPr>
            </w:pPr>
            <w:ins w:id="1129" w:author="Nokia" w:date="2023-05-15T19:3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F57544" w14:textId="77777777" w:rsidR="00F74706" w:rsidRDefault="00F74706" w:rsidP="000A730F">
            <w:pPr>
              <w:pStyle w:val="TAH"/>
              <w:rPr>
                <w:ins w:id="1130" w:author="Nokia" w:date="2023-05-15T19:35:00Z"/>
              </w:rPr>
            </w:pPr>
            <w:ins w:id="1131" w:author="Nokia" w:date="2023-05-15T19:35:00Z">
              <w:r>
                <w:t>Source of IMD</w:t>
              </w:r>
            </w:ins>
          </w:p>
        </w:tc>
      </w:tr>
      <w:tr w:rsidR="00F74706" w14:paraId="4FA5F8C3" w14:textId="77777777" w:rsidTr="000A730F">
        <w:trPr>
          <w:trHeight w:val="187"/>
          <w:jc w:val="center"/>
          <w:ins w:id="1132" w:author="Nokia" w:date="2023-05-15T19:3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C2B6" w14:textId="77777777" w:rsidR="00F74706" w:rsidRDefault="00F74706" w:rsidP="000A730F">
            <w:pPr>
              <w:pStyle w:val="TAH"/>
              <w:rPr>
                <w:ins w:id="1133" w:author="Nokia" w:date="2023-05-15T19:35:00Z"/>
              </w:rPr>
            </w:pPr>
            <w:ins w:id="1134" w:author="Nokia" w:date="2023-05-15T19:3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9801" w14:textId="77777777" w:rsidR="00F74706" w:rsidRDefault="00F74706" w:rsidP="000A730F">
            <w:pPr>
              <w:pStyle w:val="TAH"/>
              <w:rPr>
                <w:ins w:id="1135" w:author="Nokia" w:date="2023-05-15T19:35:00Z"/>
              </w:rPr>
            </w:pPr>
            <w:ins w:id="1136" w:author="Nokia" w:date="2023-05-15T19:3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610A" w14:textId="77777777" w:rsidR="00F74706" w:rsidRDefault="00F74706" w:rsidP="000A730F">
            <w:pPr>
              <w:pStyle w:val="TAH"/>
              <w:rPr>
                <w:ins w:id="1137" w:author="Nokia" w:date="2023-05-15T19:35:00Z"/>
              </w:rPr>
            </w:pPr>
            <w:ins w:id="1138" w:author="Nokia" w:date="2023-05-15T19:3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E15" w14:textId="77777777" w:rsidR="00F74706" w:rsidRDefault="00F74706" w:rsidP="000A730F">
            <w:pPr>
              <w:pStyle w:val="TAH"/>
              <w:rPr>
                <w:ins w:id="1139" w:author="Nokia" w:date="2023-05-15T19:35:00Z"/>
              </w:rPr>
            </w:pPr>
            <w:ins w:id="1140" w:author="Nokia" w:date="2023-05-15T19:3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01D" w14:textId="77777777" w:rsidR="00F74706" w:rsidRDefault="00F74706" w:rsidP="000A730F">
            <w:pPr>
              <w:pStyle w:val="TAH"/>
              <w:rPr>
                <w:ins w:id="1141" w:author="Nokia" w:date="2023-05-15T19:35:00Z"/>
              </w:rPr>
            </w:pPr>
            <w:ins w:id="1142" w:author="Nokia" w:date="2023-05-15T19:3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31F" w14:textId="77777777" w:rsidR="00F74706" w:rsidRDefault="00F74706" w:rsidP="000A730F">
            <w:pPr>
              <w:pStyle w:val="TAH"/>
              <w:rPr>
                <w:ins w:id="1143" w:author="Nokia" w:date="2023-05-15T19:35:00Z"/>
              </w:rPr>
            </w:pPr>
            <w:ins w:id="1144" w:author="Nokia" w:date="2023-05-15T19:3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9D41" w14:textId="77777777" w:rsidR="00F74706" w:rsidRDefault="00F74706" w:rsidP="000A730F">
            <w:pPr>
              <w:pStyle w:val="TAH"/>
              <w:rPr>
                <w:ins w:id="1145" w:author="Nokia" w:date="2023-05-15T19:35:00Z"/>
              </w:rPr>
            </w:pPr>
            <w:ins w:id="1146" w:author="Nokia" w:date="2023-05-15T19:3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9D27" w14:textId="77777777" w:rsidR="00F74706" w:rsidRDefault="00F74706" w:rsidP="000A730F">
            <w:pPr>
              <w:pStyle w:val="TAH"/>
              <w:rPr>
                <w:ins w:id="1147" w:author="Nokia" w:date="2023-05-15T19:35:00Z"/>
              </w:rPr>
            </w:pPr>
            <w:ins w:id="1148" w:author="Nokia" w:date="2023-05-15T19:35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982" w14:textId="77777777" w:rsidR="00F74706" w:rsidRDefault="00F74706" w:rsidP="000A730F">
            <w:pPr>
              <w:pStyle w:val="TAH"/>
              <w:rPr>
                <w:ins w:id="1149" w:author="Nokia" w:date="2023-05-15T19:35:00Z"/>
              </w:rPr>
            </w:pPr>
          </w:p>
        </w:tc>
      </w:tr>
      <w:tr w:rsidR="00F74706" w14:paraId="4683E698" w14:textId="77777777" w:rsidTr="000A730F">
        <w:trPr>
          <w:trHeight w:val="187"/>
          <w:jc w:val="center"/>
          <w:ins w:id="1150" w:author="Nokia" w:date="2023-05-15T19:3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534F3" w14:textId="77777777" w:rsidR="00F74706" w:rsidRDefault="00F74706" w:rsidP="000A730F">
            <w:pPr>
              <w:pStyle w:val="TAC"/>
              <w:rPr>
                <w:ins w:id="1151" w:author="Nokia" w:date="2023-05-15T19:35:00Z"/>
                <w:lang w:val="en-US" w:eastAsia="zh-CN"/>
              </w:rPr>
            </w:pPr>
            <w:ins w:id="1152" w:author="Nokia" w:date="2023-05-15T19:35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D0C2B" w14:textId="77777777" w:rsidR="00F74706" w:rsidRDefault="00F74706" w:rsidP="000A730F">
            <w:pPr>
              <w:pStyle w:val="TAC"/>
              <w:rPr>
                <w:ins w:id="1153" w:author="Nokia" w:date="2023-05-15T19:35:00Z"/>
                <w:lang w:val="en-US" w:eastAsia="ko-KR"/>
              </w:rPr>
            </w:pPr>
            <w:ins w:id="1154" w:author="Nokia" w:date="2023-05-15T19:35:00Z">
              <w: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8A8CF" w14:textId="77777777" w:rsidR="00F74706" w:rsidRDefault="00F74706" w:rsidP="000A730F">
            <w:pPr>
              <w:pStyle w:val="TAC"/>
              <w:rPr>
                <w:ins w:id="1155" w:author="Nokia" w:date="2023-05-15T19:35:00Z"/>
                <w:lang w:val="en-US" w:eastAsia="ko-KR"/>
              </w:rPr>
            </w:pPr>
            <w:ins w:id="1156" w:author="Nokia" w:date="2023-05-15T19:35:00Z">
              <w:r>
                <w:rPr>
                  <w:rFonts w:cs="Arial"/>
                  <w:color w:val="000000"/>
                  <w:szCs w:val="18"/>
                </w:rPr>
                <w:t>1930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0E937" w14:textId="77777777" w:rsidR="00F74706" w:rsidRDefault="00F74706" w:rsidP="000A730F">
            <w:pPr>
              <w:pStyle w:val="TAC"/>
              <w:rPr>
                <w:ins w:id="1157" w:author="Nokia" w:date="2023-05-15T19:35:00Z"/>
                <w:lang w:val="en-US" w:eastAsia="ko-KR"/>
              </w:rPr>
            </w:pPr>
            <w:ins w:id="1158" w:author="Nokia" w:date="2023-05-15T19:35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F988D" w14:textId="77777777" w:rsidR="00F74706" w:rsidRDefault="00F74706" w:rsidP="000A730F">
            <w:pPr>
              <w:pStyle w:val="TAC"/>
              <w:rPr>
                <w:ins w:id="1159" w:author="Nokia" w:date="2023-05-15T19:35:00Z"/>
                <w:lang w:val="en-US" w:eastAsia="ko-KR"/>
              </w:rPr>
            </w:pPr>
            <w:ins w:id="1160" w:author="Nokia" w:date="2023-05-15T19:35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C548D" w14:textId="77777777" w:rsidR="00F74706" w:rsidRDefault="00F74706" w:rsidP="000A730F">
            <w:pPr>
              <w:pStyle w:val="TAC"/>
              <w:rPr>
                <w:ins w:id="1161" w:author="Nokia" w:date="2023-05-15T19:35:00Z"/>
                <w:lang w:val="en-US" w:eastAsia="ko-KR"/>
              </w:rPr>
            </w:pPr>
            <w:ins w:id="1162" w:author="Nokia" w:date="2023-05-15T19:35:00Z">
              <w:r>
                <w:rPr>
                  <w:rFonts w:cs="Arial"/>
                  <w:color w:val="000000"/>
                  <w:szCs w:val="18"/>
                </w:rP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4AD" w14:textId="77777777" w:rsidR="00F74706" w:rsidRDefault="00F74706" w:rsidP="000A730F">
            <w:pPr>
              <w:pStyle w:val="TAC"/>
              <w:rPr>
                <w:ins w:id="1163" w:author="Nokia" w:date="2023-05-15T19:35:00Z"/>
              </w:rPr>
            </w:pPr>
            <w:ins w:id="1164" w:author="Nokia" w:date="2023-05-15T19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E59A3" w14:textId="77777777" w:rsidR="00F74706" w:rsidRDefault="00F74706" w:rsidP="000A730F">
            <w:pPr>
              <w:pStyle w:val="TAC"/>
              <w:rPr>
                <w:ins w:id="1165" w:author="Nokia" w:date="2023-05-15T19:35:00Z"/>
                <w:lang w:eastAsia="zh-CN"/>
              </w:rPr>
            </w:pPr>
            <w:ins w:id="1166" w:author="Nokia" w:date="2023-05-15T19:35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1A56C" w14:textId="77777777" w:rsidR="00F74706" w:rsidRDefault="00F74706" w:rsidP="000A730F">
            <w:pPr>
              <w:pStyle w:val="TAC"/>
              <w:rPr>
                <w:ins w:id="1167" w:author="Nokia" w:date="2023-05-15T19:35:00Z"/>
              </w:rPr>
            </w:pPr>
            <w:ins w:id="1168" w:author="Nokia" w:date="2023-05-15T19:35:00Z">
              <w:r>
                <w:t>N/A</w:t>
              </w:r>
            </w:ins>
          </w:p>
        </w:tc>
      </w:tr>
      <w:tr w:rsidR="00F74706" w14:paraId="17ACC2F1" w14:textId="77777777" w:rsidTr="000A730F">
        <w:trPr>
          <w:trHeight w:val="187"/>
          <w:jc w:val="center"/>
          <w:ins w:id="1169" w:author="Nokia" w:date="2023-05-15T19:3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21E33" w14:textId="77777777" w:rsidR="00F74706" w:rsidRDefault="00F74706" w:rsidP="000A730F">
            <w:pPr>
              <w:pStyle w:val="TAC"/>
              <w:rPr>
                <w:ins w:id="1170" w:author="Nokia" w:date="2023-05-15T19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D6139" w14:textId="77777777" w:rsidR="00F74706" w:rsidRDefault="00F74706" w:rsidP="000A730F">
            <w:pPr>
              <w:pStyle w:val="TAC"/>
              <w:rPr>
                <w:ins w:id="1171" w:author="Nokia" w:date="2023-05-15T19:35:00Z"/>
                <w:lang w:val="en-US" w:eastAsia="ko-KR"/>
              </w:rPr>
            </w:pPr>
            <w:ins w:id="1172" w:author="Nokia" w:date="2023-05-15T19:35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78140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73" w:author="Nokia" w:date="2023-05-15T19:35:00Z"/>
              </w:rPr>
            </w:pPr>
            <w:ins w:id="1174" w:author="Nokia" w:date="2023-05-15T19:35:00Z">
              <w:r>
                <w:rPr>
                  <w:rFonts w:cs="Arial"/>
                  <w:color w:val="000000"/>
                  <w:szCs w:val="18"/>
                </w:rPr>
                <w:t>706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6146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75" w:author="Nokia" w:date="2023-05-15T19:35:00Z"/>
              </w:rPr>
            </w:pPr>
            <w:ins w:id="1176" w:author="Nokia" w:date="2023-05-15T19:35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E78FE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77" w:author="Nokia" w:date="2023-05-15T19:35:00Z"/>
              </w:rPr>
            </w:pPr>
            <w:ins w:id="1178" w:author="Nokia" w:date="2023-05-15T19:35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49BD0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79" w:author="Nokia" w:date="2023-05-15T19:35:00Z"/>
              </w:rPr>
            </w:pPr>
            <w:ins w:id="1180" w:author="Nokia" w:date="2023-05-15T19:35:00Z">
              <w:r>
                <w:rPr>
                  <w:rFonts w:cs="Arial"/>
                  <w:color w:val="000000"/>
                  <w:szCs w:val="18"/>
                </w:rPr>
                <w:t>761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57DA" w14:textId="77777777" w:rsidR="00F74706" w:rsidRDefault="00F74706" w:rsidP="000A730F">
            <w:pPr>
              <w:pStyle w:val="TAC"/>
              <w:framePr w:wrap="notBeside" w:vAnchor="page" w:hAnchor="margin" w:xAlign="right" w:y="6805"/>
              <w:rPr>
                <w:ins w:id="1181" w:author="Nokia" w:date="2023-05-15T19:35:00Z"/>
              </w:rPr>
            </w:pPr>
            <w:ins w:id="1182" w:author="Nokia" w:date="2023-05-15T19:35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8FF25" w14:textId="77777777" w:rsidR="00F74706" w:rsidRDefault="00F74706" w:rsidP="000A730F">
            <w:pPr>
              <w:pStyle w:val="TAC"/>
              <w:framePr w:wrap="notBeside" w:vAnchor="page" w:hAnchor="margin" w:xAlign="right" w:y="6805"/>
              <w:rPr>
                <w:ins w:id="1183" w:author="Nokia" w:date="2023-05-15T19:35:00Z"/>
              </w:rPr>
            </w:pPr>
            <w:ins w:id="1184" w:author="Nokia" w:date="2023-05-15T19:35:00Z">
              <w: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0E3B8" w14:textId="77777777" w:rsidR="00F74706" w:rsidRDefault="00F74706" w:rsidP="000A730F">
            <w:pPr>
              <w:pStyle w:val="TAC"/>
              <w:rPr>
                <w:ins w:id="1185" w:author="Nokia" w:date="2023-05-15T19:35:00Z"/>
              </w:rPr>
            </w:pPr>
            <w:ins w:id="1186" w:author="Nokia" w:date="2023-05-15T19:35:00Z">
              <w:r>
                <w:t>N/A</w:t>
              </w:r>
            </w:ins>
          </w:p>
        </w:tc>
      </w:tr>
      <w:tr w:rsidR="00F74706" w14:paraId="0CECDB02" w14:textId="77777777" w:rsidTr="000A730F">
        <w:trPr>
          <w:trHeight w:val="187"/>
          <w:jc w:val="center"/>
          <w:ins w:id="1187" w:author="Nokia" w:date="2023-05-15T19:3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5AC3" w14:textId="77777777" w:rsidR="00F74706" w:rsidRDefault="00F74706" w:rsidP="000A730F">
            <w:pPr>
              <w:pStyle w:val="TAC"/>
              <w:rPr>
                <w:ins w:id="1188" w:author="Nokia" w:date="2023-05-15T19:3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9C20F" w14:textId="77777777" w:rsidR="00F74706" w:rsidRDefault="00F74706" w:rsidP="000A730F">
            <w:pPr>
              <w:pStyle w:val="TAC"/>
              <w:rPr>
                <w:ins w:id="1189" w:author="Nokia" w:date="2023-05-15T19:35:00Z"/>
                <w:lang w:val="en-US" w:eastAsia="ko-KR"/>
              </w:rPr>
            </w:pPr>
            <w:ins w:id="1190" w:author="Nokia" w:date="2023-05-15T19:35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67D69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91" w:author="Nokia" w:date="2023-05-15T19:35:00Z"/>
              </w:rPr>
            </w:pPr>
            <w:ins w:id="1192" w:author="Nokia" w:date="2023-05-15T19:35:00Z">
              <w:r>
                <w:rPr>
                  <w:rFonts w:cs="Arial"/>
                  <w:color w:val="000000"/>
                  <w:szCs w:val="18"/>
                </w:rPr>
                <w:t>5978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5F551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93" w:author="Nokia" w:date="2023-05-15T19:35:00Z"/>
              </w:rPr>
            </w:pPr>
            <w:ins w:id="1194" w:author="Nokia" w:date="2023-05-15T19:35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10BE7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95" w:author="Nokia" w:date="2023-05-15T19:35:00Z"/>
              </w:rPr>
            </w:pPr>
            <w:ins w:id="1196" w:author="Nokia" w:date="2023-05-15T19:35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3270D7" w14:textId="77777777" w:rsidR="00F74706" w:rsidRPr="00E7711D" w:rsidRDefault="00F74706" w:rsidP="000A730F">
            <w:pPr>
              <w:pStyle w:val="TAC"/>
              <w:framePr w:wrap="notBeside" w:vAnchor="page" w:hAnchor="margin" w:xAlign="right" w:y="6805"/>
              <w:rPr>
                <w:ins w:id="1197" w:author="Nokia" w:date="2023-05-15T19:35:00Z"/>
              </w:rPr>
            </w:pPr>
            <w:ins w:id="1198" w:author="Nokia" w:date="2023-05-15T19:35:00Z">
              <w:r>
                <w:rPr>
                  <w:rFonts w:cs="Arial"/>
                  <w:color w:val="000000"/>
                  <w:szCs w:val="18"/>
                </w:rPr>
                <w:t>5978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AC5D" w14:textId="77777777" w:rsidR="00F74706" w:rsidRDefault="00F74706" w:rsidP="000A730F">
            <w:pPr>
              <w:pStyle w:val="TAC"/>
              <w:framePr w:wrap="notBeside" w:vAnchor="page" w:hAnchor="margin" w:xAlign="right" w:y="6805"/>
              <w:rPr>
                <w:ins w:id="1199" w:author="Nokia" w:date="2023-05-15T19:35:00Z"/>
              </w:rPr>
            </w:pPr>
            <w:ins w:id="1200" w:author="Nokia" w:date="2023-05-15T19:35:00Z">
              <w:r>
                <w:t>0.0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457D4" w14:textId="77777777" w:rsidR="00F74706" w:rsidRDefault="00F74706" w:rsidP="000A730F">
            <w:pPr>
              <w:pStyle w:val="TAC"/>
              <w:framePr w:wrap="notBeside" w:vAnchor="page" w:hAnchor="margin" w:xAlign="right" w:y="6805"/>
              <w:rPr>
                <w:ins w:id="1201" w:author="Nokia" w:date="2023-05-15T19:35:00Z"/>
              </w:rPr>
            </w:pPr>
            <w:ins w:id="1202" w:author="Nokia" w:date="2023-05-15T19:35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A5D5F" w14:textId="77777777" w:rsidR="00F74706" w:rsidRDefault="00F74706" w:rsidP="000A730F">
            <w:pPr>
              <w:pStyle w:val="TAC"/>
              <w:rPr>
                <w:ins w:id="1203" w:author="Nokia" w:date="2023-05-15T19:35:00Z"/>
              </w:rPr>
            </w:pPr>
            <w:ins w:id="1204" w:author="Nokia" w:date="2023-05-15T19:35:00Z">
              <w:r>
                <w:t>IMD5</w:t>
              </w:r>
            </w:ins>
          </w:p>
        </w:tc>
      </w:tr>
    </w:tbl>
    <w:p w14:paraId="759A98DD" w14:textId="77777777" w:rsidR="00F74706" w:rsidRDefault="00F74706" w:rsidP="00F74706">
      <w:pPr>
        <w:rPr>
          <w:ins w:id="1205" w:author="Nokia" w:date="2023-05-15T19:35:00Z"/>
          <w:color w:val="0070C0"/>
        </w:rPr>
      </w:pPr>
    </w:p>
    <w:p w14:paraId="46E75EE1" w14:textId="77777777" w:rsidR="00F74706" w:rsidRDefault="00F74706" w:rsidP="00F74706">
      <w:pPr>
        <w:pStyle w:val="Heading1"/>
        <w:ind w:left="0" w:firstLine="0"/>
        <w:rPr>
          <w:ins w:id="1206" w:author="Nokia" w:date="2023-05-15T19:35:00Z"/>
        </w:rPr>
      </w:pPr>
    </w:p>
    <w:p w14:paraId="352FBCAC" w14:textId="77777777" w:rsidR="00F74706" w:rsidRPr="005A6E4E" w:rsidRDefault="00F74706" w:rsidP="00F74706">
      <w:pPr>
        <w:keepNext/>
        <w:keepLines/>
        <w:spacing w:before="180"/>
        <w:ind w:left="1134" w:hanging="1134"/>
        <w:outlineLvl w:val="1"/>
        <w:rPr>
          <w:ins w:id="1207" w:author="Nokia" w:date="2023-05-15T19:35:00Z"/>
          <w:rFonts w:ascii="Arial" w:hAnsi="Arial"/>
          <w:sz w:val="32"/>
          <w:lang w:val="en-US" w:eastAsia="zh-CN"/>
        </w:rPr>
      </w:pPr>
      <w:bookmarkStart w:id="1208" w:name="_Toc6576"/>
      <w:ins w:id="1209" w:author="Nokia" w:date="2023-05-15T19:35:00Z">
        <w:r>
          <w:rPr>
            <w:rFonts w:ascii="Arial" w:hAnsi="Arial"/>
            <w:sz w:val="32"/>
            <w:lang w:val="en-US" w:eastAsia="zh-CN"/>
          </w:rPr>
          <w:t>6</w:t>
        </w:r>
        <w:r w:rsidRPr="005A6E4E">
          <w:rPr>
            <w:rFonts w:ascii="Arial" w:hAnsi="Arial" w:hint="eastAsia"/>
            <w:sz w:val="32"/>
            <w:lang w:val="en-US" w:eastAsia="zh-CN"/>
          </w:rPr>
          <w:t>.</w:t>
        </w:r>
        <w:r>
          <w:rPr>
            <w:rFonts w:ascii="Arial" w:hAnsi="Arial"/>
            <w:sz w:val="32"/>
            <w:lang w:val="en-US" w:eastAsia="zh-CN"/>
          </w:rPr>
          <w:t>x</w:t>
        </w:r>
        <w:r w:rsidRPr="005A6E4E">
          <w:rPr>
            <w:rFonts w:ascii="Arial" w:hAnsi="Arial" w:hint="eastAsia"/>
            <w:sz w:val="32"/>
            <w:lang w:val="en-US" w:eastAsia="zh-CN"/>
          </w:rPr>
          <w:tab/>
          <w:t>DC_n</w:t>
        </w:r>
        <w:r>
          <w:rPr>
            <w:rFonts w:ascii="Arial" w:hAnsi="Arial"/>
            <w:sz w:val="32"/>
            <w:lang w:val="en-US" w:eastAsia="zh-CN"/>
          </w:rPr>
          <w:t>1-n28</w:t>
        </w:r>
        <w:r w:rsidRPr="005A6E4E">
          <w:rPr>
            <w:rFonts w:ascii="Arial" w:hAnsi="Arial" w:hint="eastAsia"/>
            <w:sz w:val="32"/>
            <w:lang w:val="en-US" w:eastAsia="zh-CN"/>
          </w:rPr>
          <w:t>-n102</w:t>
        </w:r>
        <w:bookmarkEnd w:id="1208"/>
      </w:ins>
    </w:p>
    <w:p w14:paraId="0365F1A6" w14:textId="77777777" w:rsidR="00F74706" w:rsidRDefault="00F74706" w:rsidP="00F74706">
      <w:pPr>
        <w:keepNext/>
        <w:keepLines/>
        <w:spacing w:before="120"/>
        <w:ind w:left="1134" w:hanging="1134"/>
        <w:outlineLvl w:val="2"/>
        <w:rPr>
          <w:ins w:id="1210" w:author="Nokia" w:date="2023-05-15T19:35:00Z"/>
          <w:lang w:val="en-US" w:eastAsia="zh-CN"/>
        </w:rPr>
      </w:pPr>
      <w:bookmarkStart w:id="1211" w:name="_Toc31037"/>
      <w:ins w:id="1212" w:author="Nokia" w:date="2023-05-15T19:35:00Z">
        <w:r>
          <w:rPr>
            <w:rFonts w:ascii="Arial" w:hAnsi="Arial"/>
            <w:sz w:val="28"/>
            <w:lang w:val="en-US" w:eastAsia="zh-CN"/>
          </w:rPr>
          <w:t>6</w:t>
        </w:r>
        <w:r w:rsidRPr="005A6E4E">
          <w:rPr>
            <w:rFonts w:ascii="Arial" w:hAnsi="Arial" w:hint="eastAsia"/>
            <w:sz w:val="28"/>
            <w:lang w:val="en-US" w:eastAsia="zh-CN"/>
          </w:rPr>
          <w:t>.</w:t>
        </w:r>
        <w:r>
          <w:rPr>
            <w:rFonts w:ascii="Arial" w:hAnsi="Arial"/>
            <w:sz w:val="28"/>
            <w:lang w:val="en-US" w:eastAsia="zh-CN"/>
          </w:rPr>
          <w:t>x</w:t>
        </w:r>
        <w:r w:rsidRPr="005A6E4E">
          <w:rPr>
            <w:rFonts w:ascii="Arial" w:hAnsi="Arial" w:hint="eastAsia"/>
            <w:sz w:val="28"/>
            <w:lang w:val="en-US" w:eastAsia="zh-CN"/>
          </w:rPr>
          <w:t>.1</w:t>
        </w:r>
        <w:r w:rsidRPr="005A6E4E">
          <w:rPr>
            <w:rFonts w:ascii="Arial" w:hAnsi="Arial" w:hint="eastAsia"/>
            <w:sz w:val="28"/>
            <w:lang w:val="en-US" w:eastAsia="zh-CN"/>
          </w:rPr>
          <w:tab/>
          <w:t>Configurations for DC_n</w:t>
        </w:r>
        <w:r>
          <w:rPr>
            <w:rFonts w:ascii="Arial" w:hAnsi="Arial"/>
            <w:sz w:val="28"/>
            <w:lang w:val="en-US" w:eastAsia="zh-CN"/>
          </w:rPr>
          <w:t>1-n28</w:t>
        </w:r>
        <w:r w:rsidRPr="005A6E4E">
          <w:rPr>
            <w:rFonts w:ascii="Arial" w:hAnsi="Arial" w:hint="eastAsia"/>
            <w:sz w:val="28"/>
            <w:lang w:val="en-US" w:eastAsia="zh-CN"/>
          </w:rPr>
          <w:t>-n102</w:t>
        </w:r>
        <w:bookmarkEnd w:id="1211"/>
      </w:ins>
    </w:p>
    <w:p w14:paraId="78F414A4" w14:textId="77777777" w:rsidR="00F74706" w:rsidRDefault="00F74706" w:rsidP="00F74706">
      <w:pPr>
        <w:pStyle w:val="TH"/>
        <w:rPr>
          <w:ins w:id="1213" w:author="Nokia" w:date="2023-05-15T19:35:00Z"/>
          <w:rFonts w:cs="Arial"/>
        </w:rPr>
      </w:pPr>
      <w:ins w:id="1214" w:author="Nokia" w:date="2023-05-15T19:35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F74706" w14:paraId="5EAAD751" w14:textId="77777777" w:rsidTr="000A730F">
        <w:trPr>
          <w:trHeight w:val="300"/>
          <w:tblHeader/>
          <w:jc w:val="center"/>
          <w:ins w:id="1215" w:author="Nokia" w:date="2023-05-15T19:35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46C8BF47" w14:textId="77777777" w:rsidR="00F74706" w:rsidRDefault="00F74706" w:rsidP="000A730F">
            <w:pPr>
              <w:pStyle w:val="TAH"/>
              <w:rPr>
                <w:ins w:id="1216" w:author="Nokia" w:date="2023-05-15T19:35:00Z"/>
                <w:rFonts w:cs="Arial"/>
                <w:lang w:val="en-US" w:eastAsia="fi-FI"/>
              </w:rPr>
            </w:pPr>
            <w:ins w:id="1217" w:author="Nokia" w:date="2023-05-15T19:35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1E5EEF9F" w14:textId="77777777" w:rsidR="00F74706" w:rsidRDefault="00F74706" w:rsidP="000A730F">
            <w:pPr>
              <w:pStyle w:val="TAH"/>
              <w:rPr>
                <w:ins w:id="1218" w:author="Nokia" w:date="2023-05-15T19:35:00Z"/>
                <w:rFonts w:cs="Arial"/>
                <w:lang w:val="en-US" w:eastAsia="fi-FI"/>
              </w:rPr>
            </w:pPr>
            <w:ins w:id="1219" w:author="Nokia" w:date="2023-05-15T19:35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B1B5EA9" w14:textId="77777777" w:rsidR="00F74706" w:rsidRDefault="00F74706" w:rsidP="000A730F">
            <w:pPr>
              <w:pStyle w:val="TAH"/>
              <w:rPr>
                <w:ins w:id="1220" w:author="Nokia" w:date="2023-05-15T19:35:00Z"/>
                <w:rFonts w:cs="Arial"/>
                <w:lang w:val="en-US" w:eastAsia="fi-FI"/>
              </w:rPr>
            </w:pPr>
            <w:ins w:id="1221" w:author="Nokia" w:date="2023-05-15T19:35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240B4034" w14:textId="77777777" w:rsidR="00F74706" w:rsidRDefault="00F74706" w:rsidP="000A730F">
            <w:pPr>
              <w:pStyle w:val="TAH"/>
              <w:rPr>
                <w:ins w:id="1222" w:author="Nokia" w:date="2023-05-15T19:35:00Z"/>
                <w:rFonts w:cs="Arial"/>
                <w:lang w:eastAsia="fi-FI"/>
              </w:rPr>
            </w:pPr>
            <w:ins w:id="1223" w:author="Nokia" w:date="2023-05-15T19:35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F74706" w14:paraId="4990B838" w14:textId="77777777" w:rsidTr="000A730F">
        <w:trPr>
          <w:trHeight w:val="207"/>
          <w:jc w:val="center"/>
          <w:ins w:id="1224" w:author="Nokia" w:date="2023-05-15T19:35:00Z"/>
        </w:trPr>
        <w:tc>
          <w:tcPr>
            <w:tcW w:w="2853" w:type="dxa"/>
            <w:tcBorders>
              <w:bottom w:val="single" w:sz="4" w:space="0" w:color="auto"/>
            </w:tcBorders>
          </w:tcPr>
          <w:p w14:paraId="5B1322C1" w14:textId="77777777" w:rsidR="00F74706" w:rsidRDefault="00F74706" w:rsidP="000A730F">
            <w:pPr>
              <w:pStyle w:val="TAC"/>
              <w:rPr>
                <w:ins w:id="1225" w:author="Nokia" w:date="2023-05-15T19:35:00Z"/>
                <w:sz w:val="16"/>
                <w:szCs w:val="16"/>
              </w:rPr>
            </w:pPr>
            <w:ins w:id="1226" w:author="Nokia" w:date="2023-05-15T19:35:00Z">
              <w:r w:rsidRPr="002A512F">
                <w:rPr>
                  <w:sz w:val="16"/>
                  <w:szCs w:val="16"/>
                </w:rPr>
                <w:t>DC_n1A-n28A-n102A</w:t>
              </w:r>
            </w:ins>
          </w:p>
          <w:p w14:paraId="08292846" w14:textId="77777777" w:rsidR="00F74706" w:rsidRDefault="00F74706" w:rsidP="000A730F">
            <w:pPr>
              <w:pStyle w:val="TAC"/>
              <w:rPr>
                <w:ins w:id="1227" w:author="Nokia" w:date="2023-05-15T19:35:00Z"/>
                <w:sz w:val="16"/>
                <w:szCs w:val="16"/>
              </w:rPr>
            </w:pPr>
            <w:ins w:id="1228" w:author="Nokia" w:date="2023-05-15T19:35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2DFAB6F5" w14:textId="77777777" w:rsidR="00F74706" w:rsidRDefault="00F74706" w:rsidP="000A730F">
            <w:pPr>
              <w:pStyle w:val="TAC"/>
              <w:rPr>
                <w:ins w:id="1229" w:author="Nokia" w:date="2023-05-15T19:35:00Z"/>
                <w:sz w:val="16"/>
                <w:szCs w:val="16"/>
              </w:rPr>
            </w:pPr>
            <w:ins w:id="1230" w:author="Nokia" w:date="2023-05-15T19:35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0649B152" w14:textId="77777777" w:rsidR="00F74706" w:rsidRDefault="00F74706" w:rsidP="000A730F">
            <w:pPr>
              <w:pStyle w:val="TAC"/>
              <w:rPr>
                <w:ins w:id="1231" w:author="Nokia" w:date="2023-05-15T19:35:00Z"/>
                <w:sz w:val="16"/>
                <w:szCs w:val="16"/>
              </w:rPr>
            </w:pPr>
            <w:ins w:id="1232" w:author="Nokia" w:date="2023-05-15T19:35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542441DF" w14:textId="77777777" w:rsidR="00F74706" w:rsidRDefault="00F74706" w:rsidP="000A730F">
            <w:pPr>
              <w:pStyle w:val="TAC"/>
              <w:rPr>
                <w:ins w:id="1233" w:author="Nokia" w:date="2023-05-15T19:35:00Z"/>
                <w:sz w:val="16"/>
                <w:szCs w:val="16"/>
              </w:rPr>
            </w:pPr>
            <w:ins w:id="1234" w:author="Nokia" w:date="2023-05-15T19:35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0DFFF2DD" w14:textId="77777777" w:rsidR="00F74706" w:rsidRDefault="00F74706" w:rsidP="000A730F">
            <w:pPr>
              <w:pStyle w:val="TAC"/>
              <w:rPr>
                <w:ins w:id="1235" w:author="Nokia" w:date="2023-05-15T19:35:00Z"/>
                <w:rFonts w:cs="Arial"/>
                <w:lang w:val="fi-FI" w:eastAsia="fi-FI"/>
              </w:rPr>
            </w:pPr>
            <w:ins w:id="1236" w:author="Nokia" w:date="2023-05-15T19:35:00Z">
              <w:r w:rsidRPr="002A512F">
                <w:rPr>
                  <w:sz w:val="16"/>
                  <w:szCs w:val="16"/>
                </w:rPr>
                <w:t>DC_n1A-n28A-n102</w:t>
              </w:r>
              <w:r>
                <w:rPr>
                  <w:sz w:val="16"/>
                  <w:szCs w:val="16"/>
                </w:rPr>
                <w:t>(2A)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F14BC83" w14:textId="77777777" w:rsidR="00F74706" w:rsidRDefault="00F74706" w:rsidP="000A730F">
            <w:pPr>
              <w:pStyle w:val="TAC"/>
              <w:rPr>
                <w:ins w:id="1237" w:author="Nokia" w:date="2023-05-15T19:35:00Z"/>
                <w:rFonts w:cs="Arial"/>
                <w:lang w:eastAsia="zh-CN"/>
              </w:rPr>
            </w:pPr>
            <w:ins w:id="1238" w:author="Nokia" w:date="2023-05-15T19:35:00Z">
              <w:r>
                <w:rPr>
                  <w:sz w:val="16"/>
                  <w:szCs w:val="16"/>
                </w:rPr>
                <w:t>DC_n1A-n102A</w:t>
              </w:r>
              <w:r>
                <w:rPr>
                  <w:sz w:val="16"/>
                  <w:szCs w:val="16"/>
                </w:rPr>
                <w:br/>
                <w:t>DC_n28A-n102A</w:t>
              </w:r>
            </w:ins>
          </w:p>
        </w:tc>
      </w:tr>
      <w:bookmarkEnd w:id="5"/>
      <w:bookmarkEnd w:id="6"/>
      <w:bookmarkEnd w:id="7"/>
      <w:bookmarkEnd w:id="8"/>
    </w:tbl>
    <w:p w14:paraId="4FF812E3" w14:textId="77777777" w:rsidR="00F74706" w:rsidRDefault="00F74706" w:rsidP="00F74706">
      <w:pPr>
        <w:rPr>
          <w:ins w:id="1239" w:author="Nokia" w:date="2023-05-15T19:35:00Z"/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9AC6" w14:textId="77777777" w:rsidR="005A7B40" w:rsidRDefault="005A7B40" w:rsidP="0024785A">
      <w:pPr>
        <w:spacing w:after="0"/>
      </w:pPr>
      <w:r>
        <w:separator/>
      </w:r>
    </w:p>
  </w:endnote>
  <w:endnote w:type="continuationSeparator" w:id="0">
    <w:p w14:paraId="0397B139" w14:textId="77777777" w:rsidR="005A7B40" w:rsidRDefault="005A7B40" w:rsidP="0024785A">
      <w:pPr>
        <w:spacing w:after="0"/>
      </w:pPr>
      <w:r>
        <w:continuationSeparator/>
      </w:r>
    </w:p>
  </w:endnote>
  <w:endnote w:type="continuationNotice" w:id="1">
    <w:p w14:paraId="7986C791" w14:textId="77777777" w:rsidR="005A7B40" w:rsidRDefault="005A7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86F3D" w14:textId="77777777" w:rsidR="005A7B40" w:rsidRDefault="005A7B40" w:rsidP="0024785A">
      <w:pPr>
        <w:spacing w:after="0"/>
      </w:pPr>
      <w:r>
        <w:separator/>
      </w:r>
    </w:p>
  </w:footnote>
  <w:footnote w:type="continuationSeparator" w:id="0">
    <w:p w14:paraId="5AD87CDC" w14:textId="77777777" w:rsidR="005A7B40" w:rsidRDefault="005A7B40" w:rsidP="0024785A">
      <w:pPr>
        <w:spacing w:after="0"/>
      </w:pPr>
      <w:r>
        <w:continuationSeparator/>
      </w:r>
    </w:p>
  </w:footnote>
  <w:footnote w:type="continuationNotice" w:id="1">
    <w:p w14:paraId="76233370" w14:textId="77777777" w:rsidR="005A7B40" w:rsidRDefault="005A7B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52355"/>
    <w:rsid w:val="000532AF"/>
    <w:rsid w:val="00054C46"/>
    <w:rsid w:val="00071F27"/>
    <w:rsid w:val="00074D59"/>
    <w:rsid w:val="0008015D"/>
    <w:rsid w:val="000A7DAE"/>
    <w:rsid w:val="000B2897"/>
    <w:rsid w:val="000C6886"/>
    <w:rsid w:val="000E0AB8"/>
    <w:rsid w:val="000E21BB"/>
    <w:rsid w:val="000F750F"/>
    <w:rsid w:val="00117092"/>
    <w:rsid w:val="0012315B"/>
    <w:rsid w:val="00140C5C"/>
    <w:rsid w:val="00190371"/>
    <w:rsid w:val="00193999"/>
    <w:rsid w:val="001A723A"/>
    <w:rsid w:val="001B1DA3"/>
    <w:rsid w:val="001C5913"/>
    <w:rsid w:val="00202DBA"/>
    <w:rsid w:val="002050AA"/>
    <w:rsid w:val="002127B1"/>
    <w:rsid w:val="0024785A"/>
    <w:rsid w:val="00255E0F"/>
    <w:rsid w:val="002612B0"/>
    <w:rsid w:val="002C070D"/>
    <w:rsid w:val="00330F6F"/>
    <w:rsid w:val="00332D10"/>
    <w:rsid w:val="00343DB4"/>
    <w:rsid w:val="00346E24"/>
    <w:rsid w:val="00351E31"/>
    <w:rsid w:val="0036620B"/>
    <w:rsid w:val="00375FD3"/>
    <w:rsid w:val="003B12F2"/>
    <w:rsid w:val="003F3159"/>
    <w:rsid w:val="00422D20"/>
    <w:rsid w:val="00444E24"/>
    <w:rsid w:val="0046158D"/>
    <w:rsid w:val="004727FB"/>
    <w:rsid w:val="004B5D2F"/>
    <w:rsid w:val="004D0FAA"/>
    <w:rsid w:val="004E14D0"/>
    <w:rsid w:val="00503C8B"/>
    <w:rsid w:val="00505796"/>
    <w:rsid w:val="005514DF"/>
    <w:rsid w:val="005631DC"/>
    <w:rsid w:val="00587E62"/>
    <w:rsid w:val="005915C1"/>
    <w:rsid w:val="00597C22"/>
    <w:rsid w:val="005A57AE"/>
    <w:rsid w:val="005A6E4E"/>
    <w:rsid w:val="005A7B40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A6A17"/>
    <w:rsid w:val="006D0EC8"/>
    <w:rsid w:val="006E147D"/>
    <w:rsid w:val="006F25DF"/>
    <w:rsid w:val="00706401"/>
    <w:rsid w:val="007105A3"/>
    <w:rsid w:val="00723F2A"/>
    <w:rsid w:val="0073151B"/>
    <w:rsid w:val="0074290D"/>
    <w:rsid w:val="00761569"/>
    <w:rsid w:val="00782D04"/>
    <w:rsid w:val="007E02E3"/>
    <w:rsid w:val="007F5374"/>
    <w:rsid w:val="008217A1"/>
    <w:rsid w:val="00840AA3"/>
    <w:rsid w:val="00875DCD"/>
    <w:rsid w:val="00876988"/>
    <w:rsid w:val="0089184E"/>
    <w:rsid w:val="008A27A3"/>
    <w:rsid w:val="008A29CF"/>
    <w:rsid w:val="008A616B"/>
    <w:rsid w:val="008D454D"/>
    <w:rsid w:val="009128AF"/>
    <w:rsid w:val="00915808"/>
    <w:rsid w:val="00931512"/>
    <w:rsid w:val="00961862"/>
    <w:rsid w:val="00970A18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B658D"/>
    <w:rsid w:val="00AB6AEF"/>
    <w:rsid w:val="00AD63B5"/>
    <w:rsid w:val="00B061BC"/>
    <w:rsid w:val="00B35CBE"/>
    <w:rsid w:val="00B545F9"/>
    <w:rsid w:val="00B56EBC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E2A37"/>
    <w:rsid w:val="00D02ADF"/>
    <w:rsid w:val="00D351B0"/>
    <w:rsid w:val="00D4740B"/>
    <w:rsid w:val="00D56EEB"/>
    <w:rsid w:val="00D955F8"/>
    <w:rsid w:val="00DC42F4"/>
    <w:rsid w:val="00DC6A4A"/>
    <w:rsid w:val="00DF26B2"/>
    <w:rsid w:val="00E13F04"/>
    <w:rsid w:val="00E1484D"/>
    <w:rsid w:val="00E25849"/>
    <w:rsid w:val="00E30998"/>
    <w:rsid w:val="00E43E9B"/>
    <w:rsid w:val="00E73597"/>
    <w:rsid w:val="00E84AF5"/>
    <w:rsid w:val="00E9610A"/>
    <w:rsid w:val="00E966FD"/>
    <w:rsid w:val="00EB5ECA"/>
    <w:rsid w:val="00EE1C2C"/>
    <w:rsid w:val="00F123F7"/>
    <w:rsid w:val="00F16A20"/>
    <w:rsid w:val="00F712AE"/>
    <w:rsid w:val="00F74706"/>
    <w:rsid w:val="00F769E6"/>
    <w:rsid w:val="00F91B68"/>
    <w:rsid w:val="00F95A82"/>
    <w:rsid w:val="00FA3684"/>
    <w:rsid w:val="00FB565D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5AIRPNAIUNRU-1328258698-23152</_dlc_DocId>
    <_dlc_DocIdUrl xmlns="71c5aaf6-e6ce-465b-b873-5148d2a4c105">
      <Url>https://nokia.sharepoint.com/sites/c5g/5gradio/_layouts/15/DocIdRedir.aspx?ID=5AIRPNAIUNRU-1328258698-23152</Url>
      <Description>5AIRPNAIUNRU-1328258698-23152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144B56-CDDD-49CB-92BF-E3BACFC8DF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10</cp:revision>
  <dcterms:created xsi:type="dcterms:W3CDTF">2023-05-09T18:29:00Z</dcterms:created>
  <dcterms:modified xsi:type="dcterms:W3CDTF">2023-05-15T17:41:00Z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489cb365-bc7c-4e5e-a7d4-ba5e7ae6fdf4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2023-05-09T18:29:25Z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b9f82f7f-109a-4f49-96b3-da78ec069a5f</vt:lpwstr>
  </property>
  <property fmtid="{D5CDD505-2E9C-101B-9397-08002B2CF9AE}" pid="11" name="MSIP_Label_55818d02-8d25-4bb9-b27c-e4db64670887_ContentBits">
    <vt:lpwstr>0</vt:lpwstr>
  </property>
</Properties>
</file>